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11EC" w:rsidRPr="00471B80" w:rsidRDefault="00FB11EC" w:rsidP="00FB11EC">
      <w:pPr>
        <w:tabs>
          <w:tab w:val="right" w:pos="9781"/>
        </w:tabs>
        <w:rPr>
          <w:rFonts w:ascii="Arial" w:hAnsi="Arial" w:cs="Arial"/>
          <w:b/>
          <w:noProof/>
          <w:sz w:val="24"/>
          <w:szCs w:val="24"/>
        </w:rPr>
      </w:pPr>
      <w:bookmarkStart w:id="0" w:name="_Hlk488915323"/>
      <w:r w:rsidRPr="00471B80">
        <w:rPr>
          <w:rFonts w:ascii="Arial" w:hAnsi="Arial" w:cs="Arial"/>
          <w:b/>
          <w:noProof/>
          <w:sz w:val="24"/>
          <w:szCs w:val="24"/>
        </w:rPr>
        <w:t>SA WG2 Meeting #S2-13</w:t>
      </w:r>
      <w:r>
        <w:rPr>
          <w:rFonts w:ascii="Arial" w:hAnsi="Arial" w:cs="Arial"/>
          <w:b/>
          <w:noProof/>
          <w:sz w:val="24"/>
          <w:szCs w:val="24"/>
        </w:rPr>
        <w:t>6</w:t>
      </w:r>
      <w:r w:rsidRPr="00471B80">
        <w:rPr>
          <w:rFonts w:ascii="Arial" w:hAnsi="Arial" w:cs="Arial"/>
          <w:b/>
          <w:noProof/>
          <w:sz w:val="24"/>
          <w:szCs w:val="24"/>
        </w:rPr>
        <w:tab/>
        <w:t>S2-19</w:t>
      </w:r>
      <w:r>
        <w:rPr>
          <w:rFonts w:ascii="Arial" w:hAnsi="Arial" w:cs="Arial"/>
          <w:b/>
          <w:noProof/>
          <w:sz w:val="24"/>
          <w:szCs w:val="24"/>
        </w:rPr>
        <w:t>1</w:t>
      </w:r>
      <w:r w:rsidR="006A04BB">
        <w:rPr>
          <w:rFonts w:ascii="Arial" w:hAnsi="Arial" w:cs="Arial"/>
          <w:b/>
          <w:noProof/>
          <w:sz w:val="24"/>
          <w:szCs w:val="24"/>
        </w:rPr>
        <w:t>1445</w:t>
      </w:r>
    </w:p>
    <w:p w:rsidR="00FB11EC" w:rsidRPr="00471B80" w:rsidRDefault="00FB11EC" w:rsidP="00FB11EC">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18 - 22 November, 2019, Reno, Nevada, USA</w:t>
      </w:r>
      <w:r w:rsidRPr="00A4380C">
        <w:rPr>
          <w:rFonts w:ascii="Arial" w:hAnsi="Arial" w:cs="Arial"/>
          <w:b/>
          <w:noProof/>
          <w:color w:val="0000FF"/>
        </w:rPr>
        <w:tab/>
      </w:r>
    </w:p>
    <w:p w:rsidR="00FB11EC" w:rsidRDefault="00FB11EC" w:rsidP="00FB11EC">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11EC" w:rsidTr="00813FDC">
        <w:tc>
          <w:tcPr>
            <w:tcW w:w="9641" w:type="dxa"/>
            <w:gridSpan w:val="9"/>
            <w:tcBorders>
              <w:top w:val="single" w:sz="4" w:space="0" w:color="auto"/>
              <w:left w:val="single" w:sz="4" w:space="0" w:color="auto"/>
              <w:right w:val="single" w:sz="4" w:space="0" w:color="auto"/>
            </w:tcBorders>
          </w:tcPr>
          <w:p w:rsidR="00FB11EC" w:rsidRDefault="00FB11EC" w:rsidP="00813FDC">
            <w:pPr>
              <w:pStyle w:val="CRCoverPage"/>
              <w:spacing w:after="0"/>
              <w:jc w:val="right"/>
              <w:rPr>
                <w:i/>
                <w:noProof/>
              </w:rPr>
            </w:pPr>
            <w:r>
              <w:rPr>
                <w:i/>
                <w:noProof/>
                <w:sz w:val="14"/>
              </w:rPr>
              <w:t>CR-Form-v12.0</w:t>
            </w:r>
          </w:p>
        </w:tc>
      </w:tr>
      <w:tr w:rsidR="00FB11EC" w:rsidTr="00813FDC">
        <w:tc>
          <w:tcPr>
            <w:tcW w:w="9641" w:type="dxa"/>
            <w:gridSpan w:val="9"/>
            <w:tcBorders>
              <w:left w:val="single" w:sz="4" w:space="0" w:color="auto"/>
              <w:right w:val="single" w:sz="4" w:space="0" w:color="auto"/>
            </w:tcBorders>
          </w:tcPr>
          <w:p w:rsidR="00FB11EC" w:rsidRDefault="00FB11EC" w:rsidP="00813FDC">
            <w:pPr>
              <w:pStyle w:val="CRCoverPage"/>
              <w:spacing w:after="0"/>
              <w:jc w:val="center"/>
              <w:rPr>
                <w:noProof/>
              </w:rPr>
            </w:pPr>
            <w:r>
              <w:rPr>
                <w:b/>
                <w:noProof/>
                <w:sz w:val="32"/>
              </w:rPr>
              <w:t>CHANGE REQUEST</w:t>
            </w:r>
          </w:p>
        </w:tc>
      </w:tr>
      <w:tr w:rsidR="00FB11EC" w:rsidTr="00813FDC">
        <w:tc>
          <w:tcPr>
            <w:tcW w:w="9641" w:type="dxa"/>
            <w:gridSpan w:val="9"/>
            <w:tcBorders>
              <w:left w:val="single" w:sz="4" w:space="0" w:color="auto"/>
              <w:right w:val="single" w:sz="4" w:space="0" w:color="auto"/>
            </w:tcBorders>
          </w:tcPr>
          <w:p w:rsidR="00FB11EC" w:rsidRDefault="00FB11EC" w:rsidP="00813FDC">
            <w:pPr>
              <w:pStyle w:val="CRCoverPage"/>
              <w:spacing w:after="0"/>
              <w:rPr>
                <w:noProof/>
                <w:sz w:val="8"/>
                <w:szCs w:val="8"/>
              </w:rPr>
            </w:pPr>
          </w:p>
        </w:tc>
      </w:tr>
      <w:tr w:rsidR="00FB11EC" w:rsidTr="00813FDC">
        <w:tc>
          <w:tcPr>
            <w:tcW w:w="142" w:type="dxa"/>
            <w:tcBorders>
              <w:left w:val="single" w:sz="4" w:space="0" w:color="auto"/>
            </w:tcBorders>
          </w:tcPr>
          <w:p w:rsidR="00FB11EC" w:rsidRDefault="00FB11EC" w:rsidP="00813FDC">
            <w:pPr>
              <w:pStyle w:val="CRCoverPage"/>
              <w:spacing w:after="0"/>
              <w:jc w:val="right"/>
              <w:rPr>
                <w:noProof/>
              </w:rPr>
            </w:pPr>
          </w:p>
        </w:tc>
        <w:tc>
          <w:tcPr>
            <w:tcW w:w="1559" w:type="dxa"/>
            <w:shd w:val="pct30" w:color="FFFF00" w:fill="auto"/>
          </w:tcPr>
          <w:p w:rsidR="00FB11EC" w:rsidRPr="00410371" w:rsidRDefault="00FB11EC" w:rsidP="00813FDC">
            <w:pPr>
              <w:pStyle w:val="CRCoverPage"/>
              <w:spacing w:after="0"/>
              <w:jc w:val="right"/>
              <w:rPr>
                <w:b/>
                <w:noProof/>
                <w:sz w:val="28"/>
              </w:rPr>
            </w:pPr>
            <w:r>
              <w:rPr>
                <w:b/>
                <w:noProof/>
                <w:sz w:val="28"/>
              </w:rPr>
              <w:t>23.288</w:t>
            </w:r>
          </w:p>
        </w:tc>
        <w:tc>
          <w:tcPr>
            <w:tcW w:w="709" w:type="dxa"/>
          </w:tcPr>
          <w:p w:rsidR="00FB11EC" w:rsidRDefault="00FB11EC" w:rsidP="00813FDC">
            <w:pPr>
              <w:pStyle w:val="CRCoverPage"/>
              <w:spacing w:after="0"/>
              <w:jc w:val="center"/>
              <w:rPr>
                <w:noProof/>
              </w:rPr>
            </w:pPr>
            <w:r>
              <w:rPr>
                <w:b/>
                <w:noProof/>
                <w:sz w:val="28"/>
              </w:rPr>
              <w:t>CR</w:t>
            </w:r>
          </w:p>
        </w:tc>
        <w:tc>
          <w:tcPr>
            <w:tcW w:w="1276" w:type="dxa"/>
            <w:shd w:val="pct30" w:color="FFFF00" w:fill="auto"/>
          </w:tcPr>
          <w:p w:rsidR="00FB11EC" w:rsidRPr="00410371" w:rsidRDefault="006A04BB" w:rsidP="006A04BB">
            <w:pPr>
              <w:pStyle w:val="CRCoverPage"/>
              <w:spacing w:after="0"/>
              <w:ind w:right="280"/>
              <w:jc w:val="right"/>
              <w:rPr>
                <w:rFonts w:hint="eastAsia"/>
                <w:noProof/>
                <w:lang w:eastAsia="zh-CN"/>
              </w:rPr>
            </w:pPr>
            <w:r w:rsidRPr="006A04BB">
              <w:rPr>
                <w:b/>
                <w:noProof/>
                <w:sz w:val="28"/>
              </w:rPr>
              <w:t>0096</w:t>
            </w:r>
          </w:p>
        </w:tc>
        <w:tc>
          <w:tcPr>
            <w:tcW w:w="709" w:type="dxa"/>
          </w:tcPr>
          <w:p w:rsidR="00FB11EC" w:rsidRDefault="00FB11EC" w:rsidP="00813FDC">
            <w:pPr>
              <w:pStyle w:val="CRCoverPage"/>
              <w:tabs>
                <w:tab w:val="right" w:pos="625"/>
              </w:tabs>
              <w:spacing w:after="0"/>
              <w:jc w:val="center"/>
              <w:rPr>
                <w:noProof/>
              </w:rPr>
            </w:pPr>
            <w:r>
              <w:rPr>
                <w:b/>
                <w:bCs/>
                <w:noProof/>
                <w:sz w:val="28"/>
              </w:rPr>
              <w:t>rev</w:t>
            </w:r>
          </w:p>
        </w:tc>
        <w:tc>
          <w:tcPr>
            <w:tcW w:w="992" w:type="dxa"/>
            <w:shd w:val="pct30" w:color="FFFF00" w:fill="auto"/>
          </w:tcPr>
          <w:p w:rsidR="00FB11EC" w:rsidRPr="00410371" w:rsidRDefault="00FB11EC" w:rsidP="00813FDC">
            <w:pPr>
              <w:pStyle w:val="CRCoverPage"/>
              <w:spacing w:after="0"/>
              <w:jc w:val="center"/>
              <w:rPr>
                <w:b/>
                <w:noProof/>
              </w:rPr>
            </w:pPr>
          </w:p>
        </w:tc>
        <w:tc>
          <w:tcPr>
            <w:tcW w:w="2410" w:type="dxa"/>
          </w:tcPr>
          <w:p w:rsidR="00FB11EC" w:rsidRDefault="00FB11EC" w:rsidP="00813F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B11EC" w:rsidRPr="00410371" w:rsidRDefault="00FB11EC" w:rsidP="00813FDC">
            <w:pPr>
              <w:pStyle w:val="CRCoverPage"/>
              <w:spacing w:after="0"/>
              <w:jc w:val="center"/>
              <w:rPr>
                <w:noProof/>
                <w:sz w:val="28"/>
              </w:rPr>
            </w:pPr>
            <w:r>
              <w:rPr>
                <w:b/>
                <w:noProof/>
                <w:sz w:val="28"/>
              </w:rPr>
              <w:t>16.1.0</w:t>
            </w:r>
          </w:p>
        </w:tc>
        <w:tc>
          <w:tcPr>
            <w:tcW w:w="143" w:type="dxa"/>
            <w:tcBorders>
              <w:right w:val="single" w:sz="4" w:space="0" w:color="auto"/>
            </w:tcBorders>
          </w:tcPr>
          <w:p w:rsidR="00FB11EC" w:rsidRDefault="00FB11EC" w:rsidP="00813FDC">
            <w:pPr>
              <w:pStyle w:val="CRCoverPage"/>
              <w:spacing w:after="0"/>
              <w:rPr>
                <w:noProof/>
              </w:rPr>
            </w:pPr>
          </w:p>
        </w:tc>
      </w:tr>
      <w:tr w:rsidR="00FB11EC" w:rsidTr="00813FDC">
        <w:tc>
          <w:tcPr>
            <w:tcW w:w="9641" w:type="dxa"/>
            <w:gridSpan w:val="9"/>
            <w:tcBorders>
              <w:left w:val="single" w:sz="4" w:space="0" w:color="auto"/>
              <w:right w:val="single" w:sz="4" w:space="0" w:color="auto"/>
            </w:tcBorders>
          </w:tcPr>
          <w:p w:rsidR="00FB11EC" w:rsidRDefault="00FB11EC" w:rsidP="00813FDC">
            <w:pPr>
              <w:pStyle w:val="CRCoverPage"/>
              <w:spacing w:after="0"/>
              <w:rPr>
                <w:noProof/>
              </w:rPr>
            </w:pPr>
          </w:p>
        </w:tc>
      </w:tr>
      <w:tr w:rsidR="00FB11EC" w:rsidTr="00813FDC">
        <w:tc>
          <w:tcPr>
            <w:tcW w:w="9641" w:type="dxa"/>
            <w:gridSpan w:val="9"/>
            <w:tcBorders>
              <w:top w:val="single" w:sz="4" w:space="0" w:color="auto"/>
            </w:tcBorders>
          </w:tcPr>
          <w:p w:rsidR="00FB11EC" w:rsidRPr="00F25D98" w:rsidRDefault="00FB11EC" w:rsidP="00813FDC">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8F6D80">
              <w:rPr>
                <w:rFonts w:cs="Arial"/>
                <w:i/>
                <w:noProof/>
              </w:rPr>
              <w:t>http://www.3gpp.org/Change-Requests</w:t>
            </w:r>
            <w:r w:rsidRPr="00F25D98">
              <w:rPr>
                <w:rFonts w:cs="Arial"/>
                <w:i/>
                <w:noProof/>
              </w:rPr>
              <w:t>.</w:t>
            </w:r>
            <w:bookmarkStart w:id="2" w:name="_GoBack"/>
            <w:bookmarkEnd w:id="2"/>
          </w:p>
        </w:tc>
      </w:tr>
      <w:tr w:rsidR="00FB11EC" w:rsidTr="00813FDC">
        <w:tc>
          <w:tcPr>
            <w:tcW w:w="9641" w:type="dxa"/>
            <w:gridSpan w:val="9"/>
          </w:tcPr>
          <w:p w:rsidR="00FB11EC" w:rsidRDefault="00FB11EC" w:rsidP="00813FDC">
            <w:pPr>
              <w:pStyle w:val="CRCoverPage"/>
              <w:spacing w:after="0"/>
              <w:rPr>
                <w:noProof/>
                <w:sz w:val="8"/>
                <w:szCs w:val="8"/>
              </w:rPr>
            </w:pPr>
          </w:p>
        </w:tc>
      </w:tr>
    </w:tbl>
    <w:p w:rsidR="00FB11EC" w:rsidRDefault="00FB11EC" w:rsidP="00FB11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11EC" w:rsidTr="00813FDC">
        <w:tc>
          <w:tcPr>
            <w:tcW w:w="2835" w:type="dxa"/>
          </w:tcPr>
          <w:p w:rsidR="00FB11EC" w:rsidRDefault="00FB11EC" w:rsidP="00813FDC">
            <w:pPr>
              <w:pStyle w:val="CRCoverPage"/>
              <w:tabs>
                <w:tab w:val="right" w:pos="2751"/>
              </w:tabs>
              <w:spacing w:after="0"/>
              <w:rPr>
                <w:b/>
                <w:i/>
                <w:noProof/>
              </w:rPr>
            </w:pPr>
            <w:r>
              <w:rPr>
                <w:b/>
                <w:i/>
                <w:noProof/>
              </w:rPr>
              <w:t>Proposed change affects:</w:t>
            </w:r>
          </w:p>
        </w:tc>
        <w:tc>
          <w:tcPr>
            <w:tcW w:w="1418" w:type="dxa"/>
          </w:tcPr>
          <w:p w:rsidR="00FB11EC" w:rsidRDefault="00FB11EC" w:rsidP="00813F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B11EC" w:rsidRDefault="00FB11EC" w:rsidP="00813FDC">
            <w:pPr>
              <w:pStyle w:val="CRCoverPage"/>
              <w:spacing w:after="0"/>
              <w:jc w:val="center"/>
              <w:rPr>
                <w:b/>
                <w:caps/>
                <w:noProof/>
              </w:rPr>
            </w:pPr>
          </w:p>
        </w:tc>
        <w:tc>
          <w:tcPr>
            <w:tcW w:w="709" w:type="dxa"/>
            <w:tcBorders>
              <w:left w:val="single" w:sz="4" w:space="0" w:color="auto"/>
            </w:tcBorders>
          </w:tcPr>
          <w:p w:rsidR="00FB11EC" w:rsidRDefault="00FB11EC" w:rsidP="00813F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B11EC" w:rsidRDefault="00FB11EC" w:rsidP="00813FDC">
            <w:pPr>
              <w:pStyle w:val="CRCoverPage"/>
              <w:spacing w:after="0"/>
              <w:jc w:val="center"/>
              <w:rPr>
                <w:b/>
                <w:caps/>
                <w:noProof/>
              </w:rPr>
            </w:pPr>
          </w:p>
        </w:tc>
        <w:tc>
          <w:tcPr>
            <w:tcW w:w="2126" w:type="dxa"/>
          </w:tcPr>
          <w:p w:rsidR="00FB11EC" w:rsidRDefault="00FB11EC" w:rsidP="00813F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B11EC" w:rsidRDefault="00FB11EC" w:rsidP="00813FDC">
            <w:pPr>
              <w:pStyle w:val="CRCoverPage"/>
              <w:spacing w:after="0"/>
              <w:jc w:val="center"/>
              <w:rPr>
                <w:b/>
                <w:caps/>
                <w:noProof/>
              </w:rPr>
            </w:pPr>
          </w:p>
        </w:tc>
        <w:tc>
          <w:tcPr>
            <w:tcW w:w="1418" w:type="dxa"/>
            <w:tcBorders>
              <w:left w:val="nil"/>
            </w:tcBorders>
          </w:tcPr>
          <w:p w:rsidR="00FB11EC" w:rsidRDefault="00FB11EC" w:rsidP="00813F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B11EC" w:rsidRDefault="00FB11EC" w:rsidP="00813FDC">
            <w:pPr>
              <w:pStyle w:val="CRCoverPage"/>
              <w:spacing w:after="0"/>
              <w:jc w:val="center"/>
              <w:rPr>
                <w:b/>
                <w:bCs/>
                <w:caps/>
                <w:noProof/>
                <w:lang w:eastAsia="zh-CN"/>
              </w:rPr>
            </w:pPr>
            <w:r>
              <w:rPr>
                <w:b/>
                <w:bCs/>
                <w:caps/>
                <w:noProof/>
                <w:lang w:eastAsia="zh-CN"/>
              </w:rPr>
              <w:t>X</w:t>
            </w:r>
          </w:p>
        </w:tc>
      </w:tr>
    </w:tbl>
    <w:p w:rsidR="00FB11EC" w:rsidRDefault="00FB11EC" w:rsidP="00FB11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11EC" w:rsidTr="00813FDC">
        <w:tc>
          <w:tcPr>
            <w:tcW w:w="9640" w:type="dxa"/>
            <w:gridSpan w:val="11"/>
          </w:tcPr>
          <w:p w:rsidR="00FB11EC" w:rsidRDefault="00FB11EC" w:rsidP="00813FDC">
            <w:pPr>
              <w:pStyle w:val="CRCoverPage"/>
              <w:spacing w:after="0"/>
              <w:rPr>
                <w:noProof/>
                <w:sz w:val="8"/>
                <w:szCs w:val="8"/>
              </w:rPr>
            </w:pPr>
          </w:p>
        </w:tc>
      </w:tr>
      <w:tr w:rsidR="00FB11EC" w:rsidTr="00813FDC">
        <w:tc>
          <w:tcPr>
            <w:tcW w:w="1843" w:type="dxa"/>
            <w:tcBorders>
              <w:top w:val="single" w:sz="4" w:space="0" w:color="auto"/>
              <w:left w:val="single" w:sz="4" w:space="0" w:color="auto"/>
            </w:tcBorders>
          </w:tcPr>
          <w:p w:rsidR="00FB11EC" w:rsidRDefault="00FB11EC" w:rsidP="00813F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B11EC" w:rsidRDefault="000B0E97" w:rsidP="00813FDC">
            <w:pPr>
              <w:pStyle w:val="CRCoverPage"/>
              <w:spacing w:after="0"/>
              <w:ind w:left="100"/>
              <w:rPr>
                <w:noProof/>
              </w:rPr>
            </w:pPr>
            <w:r>
              <w:rPr>
                <w:lang w:eastAsia="zh-CN"/>
              </w:rPr>
              <w:t>A</w:t>
            </w:r>
            <w:r>
              <w:rPr>
                <w:rFonts w:hint="eastAsia"/>
                <w:lang w:eastAsia="zh-CN"/>
              </w:rPr>
              <w:t>ddition</w:t>
            </w:r>
            <w:r>
              <w:rPr>
                <w:lang w:eastAsia="zh-CN"/>
              </w:rPr>
              <w:t xml:space="preserve"> </w:t>
            </w:r>
            <w:r>
              <w:rPr>
                <w:rFonts w:hint="eastAsia"/>
                <w:lang w:eastAsia="zh-CN"/>
              </w:rPr>
              <w:t>of</w:t>
            </w:r>
            <w:r>
              <w:rPr>
                <w:lang w:eastAsia="zh-CN"/>
              </w:rPr>
              <w:t xml:space="preserve"> </w:t>
            </w:r>
            <w:r w:rsidRPr="00AC3C0F">
              <w:rPr>
                <w:lang w:eastAsia="zh-CN"/>
              </w:rPr>
              <w:t>UE</w:t>
            </w:r>
            <w:r w:rsidRPr="00AC3C0F">
              <w:rPr>
                <w:lang w:val="en-US" w:eastAsia="zh-CN"/>
              </w:rPr>
              <w:t xml:space="preserve"> Communication Analytics</w:t>
            </w:r>
          </w:p>
        </w:tc>
      </w:tr>
      <w:tr w:rsidR="00FB11EC" w:rsidTr="00813FDC">
        <w:tc>
          <w:tcPr>
            <w:tcW w:w="1843" w:type="dxa"/>
            <w:tcBorders>
              <w:left w:val="single" w:sz="4" w:space="0" w:color="auto"/>
            </w:tcBorders>
          </w:tcPr>
          <w:p w:rsidR="00FB11EC" w:rsidRDefault="00FB11EC" w:rsidP="00813FDC">
            <w:pPr>
              <w:pStyle w:val="CRCoverPage"/>
              <w:spacing w:after="0"/>
              <w:rPr>
                <w:b/>
                <w:i/>
                <w:noProof/>
                <w:sz w:val="8"/>
                <w:szCs w:val="8"/>
              </w:rPr>
            </w:pPr>
          </w:p>
        </w:tc>
        <w:tc>
          <w:tcPr>
            <w:tcW w:w="7797" w:type="dxa"/>
            <w:gridSpan w:val="10"/>
            <w:tcBorders>
              <w:right w:val="single" w:sz="4" w:space="0" w:color="auto"/>
            </w:tcBorders>
          </w:tcPr>
          <w:p w:rsidR="00FB11EC" w:rsidRDefault="00FB11EC" w:rsidP="00813FDC">
            <w:pPr>
              <w:pStyle w:val="CRCoverPage"/>
              <w:spacing w:after="0"/>
              <w:rPr>
                <w:noProof/>
                <w:sz w:val="8"/>
                <w:szCs w:val="8"/>
              </w:rPr>
            </w:pPr>
          </w:p>
        </w:tc>
      </w:tr>
      <w:tr w:rsidR="00FB11EC" w:rsidTr="00813FDC">
        <w:tc>
          <w:tcPr>
            <w:tcW w:w="1843" w:type="dxa"/>
            <w:tcBorders>
              <w:left w:val="single" w:sz="4" w:space="0" w:color="auto"/>
            </w:tcBorders>
          </w:tcPr>
          <w:p w:rsidR="00FB11EC" w:rsidRDefault="00FB11EC" w:rsidP="00813F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B11EC" w:rsidRDefault="00FB11EC" w:rsidP="00813FDC">
            <w:pPr>
              <w:pStyle w:val="CRCoverPage"/>
              <w:spacing w:after="0"/>
              <w:ind w:left="100"/>
              <w:rPr>
                <w:noProof/>
                <w:lang w:eastAsia="zh-CN"/>
              </w:rPr>
            </w:pPr>
            <w:r>
              <w:rPr>
                <w:rFonts w:hint="eastAsia"/>
                <w:noProof/>
                <w:lang w:eastAsia="zh-CN"/>
              </w:rPr>
              <w:t>B</w:t>
            </w:r>
            <w:r>
              <w:rPr>
                <w:noProof/>
                <w:lang w:eastAsia="zh-CN"/>
              </w:rPr>
              <w:t>UPT</w:t>
            </w:r>
          </w:p>
        </w:tc>
      </w:tr>
      <w:tr w:rsidR="00FB11EC" w:rsidTr="00813FDC">
        <w:tc>
          <w:tcPr>
            <w:tcW w:w="1843" w:type="dxa"/>
            <w:tcBorders>
              <w:left w:val="single" w:sz="4" w:space="0" w:color="auto"/>
            </w:tcBorders>
          </w:tcPr>
          <w:p w:rsidR="00FB11EC" w:rsidRDefault="00FB11EC" w:rsidP="00813F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B11EC" w:rsidRDefault="00FB11EC" w:rsidP="00813FDC">
            <w:pPr>
              <w:pStyle w:val="CRCoverPage"/>
              <w:spacing w:after="0"/>
              <w:ind w:left="100"/>
              <w:rPr>
                <w:noProof/>
                <w:lang w:eastAsia="zh-CN"/>
              </w:rPr>
            </w:pPr>
            <w:r>
              <w:rPr>
                <w:rFonts w:hint="eastAsia"/>
                <w:noProof/>
                <w:lang w:eastAsia="zh-CN"/>
              </w:rPr>
              <w:t>S</w:t>
            </w:r>
            <w:r>
              <w:rPr>
                <w:noProof/>
                <w:lang w:eastAsia="zh-CN"/>
              </w:rPr>
              <w:t>A2</w:t>
            </w:r>
          </w:p>
        </w:tc>
      </w:tr>
      <w:tr w:rsidR="00FB11EC" w:rsidTr="00813FDC">
        <w:tc>
          <w:tcPr>
            <w:tcW w:w="1843" w:type="dxa"/>
            <w:tcBorders>
              <w:left w:val="single" w:sz="4" w:space="0" w:color="auto"/>
            </w:tcBorders>
          </w:tcPr>
          <w:p w:rsidR="00FB11EC" w:rsidRDefault="00FB11EC" w:rsidP="00813FDC">
            <w:pPr>
              <w:pStyle w:val="CRCoverPage"/>
              <w:spacing w:after="0"/>
              <w:rPr>
                <w:b/>
                <w:i/>
                <w:noProof/>
                <w:sz w:val="8"/>
                <w:szCs w:val="8"/>
              </w:rPr>
            </w:pPr>
          </w:p>
        </w:tc>
        <w:tc>
          <w:tcPr>
            <w:tcW w:w="7797" w:type="dxa"/>
            <w:gridSpan w:val="10"/>
            <w:tcBorders>
              <w:right w:val="single" w:sz="4" w:space="0" w:color="auto"/>
            </w:tcBorders>
          </w:tcPr>
          <w:p w:rsidR="00FB11EC" w:rsidRDefault="00FB11EC" w:rsidP="00813FDC">
            <w:pPr>
              <w:pStyle w:val="CRCoverPage"/>
              <w:spacing w:after="0"/>
              <w:rPr>
                <w:noProof/>
                <w:sz w:val="8"/>
                <w:szCs w:val="8"/>
              </w:rPr>
            </w:pPr>
          </w:p>
        </w:tc>
      </w:tr>
      <w:tr w:rsidR="00FB11EC" w:rsidTr="00813FDC">
        <w:tc>
          <w:tcPr>
            <w:tcW w:w="1843" w:type="dxa"/>
            <w:tcBorders>
              <w:left w:val="single" w:sz="4" w:space="0" w:color="auto"/>
            </w:tcBorders>
          </w:tcPr>
          <w:p w:rsidR="00FB11EC" w:rsidRDefault="00FB11EC" w:rsidP="00813FDC">
            <w:pPr>
              <w:pStyle w:val="CRCoverPage"/>
              <w:tabs>
                <w:tab w:val="right" w:pos="1759"/>
              </w:tabs>
              <w:spacing w:after="0"/>
              <w:rPr>
                <w:b/>
                <w:i/>
                <w:noProof/>
              </w:rPr>
            </w:pPr>
            <w:r>
              <w:rPr>
                <w:b/>
                <w:i/>
                <w:noProof/>
              </w:rPr>
              <w:t>Work item code:</w:t>
            </w:r>
          </w:p>
        </w:tc>
        <w:tc>
          <w:tcPr>
            <w:tcW w:w="3686" w:type="dxa"/>
            <w:gridSpan w:val="5"/>
            <w:shd w:val="pct30" w:color="FFFF00" w:fill="auto"/>
          </w:tcPr>
          <w:p w:rsidR="00FB11EC" w:rsidRDefault="006A04BB" w:rsidP="00813FDC">
            <w:pPr>
              <w:pStyle w:val="CRCoverPage"/>
              <w:spacing w:after="0"/>
              <w:ind w:left="100"/>
              <w:rPr>
                <w:noProof/>
              </w:rPr>
            </w:pPr>
            <w:r>
              <w:rPr>
                <w:rFonts w:hint="eastAsia"/>
                <w:noProof/>
                <w:lang w:eastAsia="zh-CN"/>
              </w:rPr>
              <w:t>eNA</w:t>
            </w:r>
          </w:p>
        </w:tc>
        <w:tc>
          <w:tcPr>
            <w:tcW w:w="567" w:type="dxa"/>
            <w:tcBorders>
              <w:left w:val="nil"/>
            </w:tcBorders>
          </w:tcPr>
          <w:p w:rsidR="00FB11EC" w:rsidRDefault="00FB11EC" w:rsidP="00813FDC">
            <w:pPr>
              <w:pStyle w:val="CRCoverPage"/>
              <w:spacing w:after="0"/>
              <w:ind w:right="100"/>
              <w:rPr>
                <w:noProof/>
              </w:rPr>
            </w:pPr>
          </w:p>
        </w:tc>
        <w:tc>
          <w:tcPr>
            <w:tcW w:w="1417" w:type="dxa"/>
            <w:gridSpan w:val="3"/>
            <w:tcBorders>
              <w:left w:val="nil"/>
            </w:tcBorders>
          </w:tcPr>
          <w:p w:rsidR="00FB11EC" w:rsidRDefault="00FB11EC" w:rsidP="00813FD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B11EC" w:rsidRDefault="00A3609C" w:rsidP="00813FDC">
            <w:pPr>
              <w:pStyle w:val="CRCoverPage"/>
              <w:spacing w:after="0"/>
              <w:ind w:left="100"/>
              <w:rPr>
                <w:noProof/>
                <w:lang w:eastAsia="zh-CN"/>
              </w:rPr>
            </w:pPr>
            <w:r>
              <w:rPr>
                <w:rFonts w:hint="eastAsia"/>
                <w:noProof/>
                <w:lang w:eastAsia="zh-CN"/>
              </w:rPr>
              <w:t>2</w:t>
            </w:r>
            <w:r>
              <w:rPr>
                <w:noProof/>
                <w:lang w:eastAsia="zh-CN"/>
              </w:rPr>
              <w:t>019-11-</w:t>
            </w:r>
            <w:r w:rsidR="000B0E97">
              <w:rPr>
                <w:noProof/>
                <w:lang w:eastAsia="zh-CN"/>
              </w:rPr>
              <w:t>08</w:t>
            </w:r>
          </w:p>
        </w:tc>
      </w:tr>
      <w:tr w:rsidR="00FB11EC" w:rsidTr="00813FDC">
        <w:tc>
          <w:tcPr>
            <w:tcW w:w="1843" w:type="dxa"/>
            <w:tcBorders>
              <w:left w:val="single" w:sz="4" w:space="0" w:color="auto"/>
            </w:tcBorders>
          </w:tcPr>
          <w:p w:rsidR="00FB11EC" w:rsidRDefault="00FB11EC" w:rsidP="00813FDC">
            <w:pPr>
              <w:pStyle w:val="CRCoverPage"/>
              <w:spacing w:after="0"/>
              <w:rPr>
                <w:b/>
                <w:i/>
                <w:noProof/>
                <w:sz w:val="8"/>
                <w:szCs w:val="8"/>
              </w:rPr>
            </w:pPr>
          </w:p>
        </w:tc>
        <w:tc>
          <w:tcPr>
            <w:tcW w:w="1986" w:type="dxa"/>
            <w:gridSpan w:val="4"/>
          </w:tcPr>
          <w:p w:rsidR="00FB11EC" w:rsidRDefault="00FB11EC" w:rsidP="00813FDC">
            <w:pPr>
              <w:pStyle w:val="CRCoverPage"/>
              <w:spacing w:after="0"/>
              <w:rPr>
                <w:noProof/>
                <w:sz w:val="8"/>
                <w:szCs w:val="8"/>
              </w:rPr>
            </w:pPr>
          </w:p>
        </w:tc>
        <w:tc>
          <w:tcPr>
            <w:tcW w:w="2267" w:type="dxa"/>
            <w:gridSpan w:val="2"/>
          </w:tcPr>
          <w:p w:rsidR="00FB11EC" w:rsidRDefault="00FB11EC" w:rsidP="00813FDC">
            <w:pPr>
              <w:pStyle w:val="CRCoverPage"/>
              <w:spacing w:after="0"/>
              <w:rPr>
                <w:noProof/>
                <w:sz w:val="8"/>
                <w:szCs w:val="8"/>
              </w:rPr>
            </w:pPr>
          </w:p>
        </w:tc>
        <w:tc>
          <w:tcPr>
            <w:tcW w:w="1417" w:type="dxa"/>
            <w:gridSpan w:val="3"/>
          </w:tcPr>
          <w:p w:rsidR="00FB11EC" w:rsidRDefault="00FB11EC" w:rsidP="00813FDC">
            <w:pPr>
              <w:pStyle w:val="CRCoverPage"/>
              <w:spacing w:after="0"/>
              <w:rPr>
                <w:noProof/>
                <w:sz w:val="8"/>
                <w:szCs w:val="8"/>
              </w:rPr>
            </w:pPr>
          </w:p>
        </w:tc>
        <w:tc>
          <w:tcPr>
            <w:tcW w:w="2127" w:type="dxa"/>
            <w:tcBorders>
              <w:right w:val="single" w:sz="4" w:space="0" w:color="auto"/>
            </w:tcBorders>
          </w:tcPr>
          <w:p w:rsidR="00FB11EC" w:rsidRDefault="00FB11EC" w:rsidP="00813FDC">
            <w:pPr>
              <w:pStyle w:val="CRCoverPage"/>
              <w:spacing w:after="0"/>
              <w:rPr>
                <w:noProof/>
                <w:sz w:val="8"/>
                <w:szCs w:val="8"/>
              </w:rPr>
            </w:pPr>
          </w:p>
        </w:tc>
      </w:tr>
      <w:tr w:rsidR="00FB11EC" w:rsidTr="00813FDC">
        <w:trPr>
          <w:cantSplit/>
        </w:trPr>
        <w:tc>
          <w:tcPr>
            <w:tcW w:w="1843" w:type="dxa"/>
            <w:tcBorders>
              <w:left w:val="single" w:sz="4" w:space="0" w:color="auto"/>
            </w:tcBorders>
          </w:tcPr>
          <w:p w:rsidR="00FB11EC" w:rsidRDefault="00FB11EC" w:rsidP="00813FDC">
            <w:pPr>
              <w:pStyle w:val="CRCoverPage"/>
              <w:tabs>
                <w:tab w:val="right" w:pos="1759"/>
              </w:tabs>
              <w:spacing w:after="0"/>
              <w:rPr>
                <w:b/>
                <w:i/>
                <w:noProof/>
              </w:rPr>
            </w:pPr>
            <w:r>
              <w:rPr>
                <w:b/>
                <w:i/>
                <w:noProof/>
              </w:rPr>
              <w:t>Category:</w:t>
            </w:r>
          </w:p>
        </w:tc>
        <w:tc>
          <w:tcPr>
            <w:tcW w:w="851" w:type="dxa"/>
            <w:shd w:val="pct30" w:color="FFFF00" w:fill="auto"/>
          </w:tcPr>
          <w:p w:rsidR="00FB11EC" w:rsidRDefault="00FB11EC" w:rsidP="00813FDC">
            <w:pPr>
              <w:pStyle w:val="CRCoverPage"/>
              <w:spacing w:after="0"/>
              <w:ind w:left="100" w:right="-609"/>
              <w:rPr>
                <w:b/>
                <w:noProof/>
              </w:rPr>
            </w:pPr>
            <w:r>
              <w:rPr>
                <w:b/>
                <w:noProof/>
              </w:rPr>
              <w:t>B</w:t>
            </w:r>
          </w:p>
        </w:tc>
        <w:tc>
          <w:tcPr>
            <w:tcW w:w="3402" w:type="dxa"/>
            <w:gridSpan w:val="5"/>
            <w:tcBorders>
              <w:left w:val="nil"/>
            </w:tcBorders>
          </w:tcPr>
          <w:p w:rsidR="00FB11EC" w:rsidRDefault="00FB11EC" w:rsidP="00813FDC">
            <w:pPr>
              <w:pStyle w:val="CRCoverPage"/>
              <w:spacing w:after="0"/>
              <w:rPr>
                <w:noProof/>
              </w:rPr>
            </w:pPr>
          </w:p>
        </w:tc>
        <w:tc>
          <w:tcPr>
            <w:tcW w:w="1417" w:type="dxa"/>
            <w:gridSpan w:val="3"/>
            <w:tcBorders>
              <w:left w:val="nil"/>
            </w:tcBorders>
          </w:tcPr>
          <w:p w:rsidR="00FB11EC" w:rsidRDefault="00FB11EC" w:rsidP="00813F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B11EC" w:rsidRDefault="000B0E97" w:rsidP="00813FDC">
            <w:pPr>
              <w:pStyle w:val="CRCoverPage"/>
              <w:spacing w:after="0"/>
              <w:ind w:left="100"/>
              <w:rPr>
                <w:noProof/>
              </w:rPr>
            </w:pPr>
            <w:r>
              <w:rPr>
                <w:noProof/>
              </w:rPr>
              <w:t>R</w:t>
            </w:r>
            <w:r>
              <w:rPr>
                <w:rFonts w:hint="eastAsia"/>
                <w:noProof/>
                <w:lang w:eastAsia="zh-CN"/>
              </w:rPr>
              <w:t>el-</w:t>
            </w:r>
            <w:r>
              <w:rPr>
                <w:noProof/>
              </w:rPr>
              <w:t>16</w:t>
            </w:r>
          </w:p>
        </w:tc>
      </w:tr>
      <w:tr w:rsidR="00FB11EC" w:rsidTr="00813FDC">
        <w:tc>
          <w:tcPr>
            <w:tcW w:w="1843" w:type="dxa"/>
            <w:tcBorders>
              <w:left w:val="single" w:sz="4" w:space="0" w:color="auto"/>
              <w:bottom w:val="single" w:sz="4" w:space="0" w:color="auto"/>
            </w:tcBorders>
          </w:tcPr>
          <w:p w:rsidR="00FB11EC" w:rsidRDefault="00FB11EC" w:rsidP="00813FDC">
            <w:pPr>
              <w:pStyle w:val="CRCoverPage"/>
              <w:spacing w:after="0"/>
              <w:rPr>
                <w:b/>
                <w:i/>
                <w:noProof/>
              </w:rPr>
            </w:pPr>
          </w:p>
        </w:tc>
        <w:tc>
          <w:tcPr>
            <w:tcW w:w="4677" w:type="dxa"/>
            <w:gridSpan w:val="8"/>
            <w:tcBorders>
              <w:bottom w:val="single" w:sz="4" w:space="0" w:color="auto"/>
            </w:tcBorders>
          </w:tcPr>
          <w:p w:rsidR="00FB11EC" w:rsidRDefault="00FB11EC" w:rsidP="00813F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B11EC" w:rsidRDefault="00FB11EC" w:rsidP="00813FDC">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FB11EC" w:rsidRPr="007C2097" w:rsidRDefault="00FB11EC" w:rsidP="00813F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B11EC" w:rsidTr="00813FDC">
        <w:tc>
          <w:tcPr>
            <w:tcW w:w="1843" w:type="dxa"/>
          </w:tcPr>
          <w:p w:rsidR="00FB11EC" w:rsidRDefault="00FB11EC" w:rsidP="00813FDC">
            <w:pPr>
              <w:pStyle w:val="CRCoverPage"/>
              <w:spacing w:after="0"/>
              <w:rPr>
                <w:b/>
                <w:i/>
                <w:noProof/>
                <w:sz w:val="8"/>
                <w:szCs w:val="8"/>
              </w:rPr>
            </w:pPr>
          </w:p>
        </w:tc>
        <w:tc>
          <w:tcPr>
            <w:tcW w:w="7797" w:type="dxa"/>
            <w:gridSpan w:val="10"/>
          </w:tcPr>
          <w:p w:rsidR="00FB11EC" w:rsidRDefault="00FB11EC" w:rsidP="00813FDC">
            <w:pPr>
              <w:pStyle w:val="CRCoverPage"/>
              <w:spacing w:after="0"/>
              <w:rPr>
                <w:noProof/>
                <w:sz w:val="8"/>
                <w:szCs w:val="8"/>
              </w:rPr>
            </w:pPr>
          </w:p>
        </w:tc>
      </w:tr>
      <w:tr w:rsidR="00FB11EC" w:rsidTr="00813FDC">
        <w:tc>
          <w:tcPr>
            <w:tcW w:w="2694" w:type="dxa"/>
            <w:gridSpan w:val="2"/>
            <w:tcBorders>
              <w:top w:val="single" w:sz="4" w:space="0" w:color="auto"/>
              <w:left w:val="single" w:sz="4" w:space="0" w:color="auto"/>
            </w:tcBorders>
          </w:tcPr>
          <w:p w:rsidR="00FB11EC" w:rsidRDefault="00FB11EC" w:rsidP="00813F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B11EC" w:rsidRDefault="00A3609C" w:rsidP="00813FDC">
            <w:pPr>
              <w:pStyle w:val="CRCoverPage"/>
              <w:spacing w:after="0"/>
              <w:ind w:left="100"/>
              <w:rPr>
                <w:noProof/>
              </w:rPr>
            </w:pPr>
            <w:r w:rsidRPr="00A3609C">
              <w:rPr>
                <w:noProof/>
              </w:rPr>
              <w:t xml:space="preserve">Some changes are needed in order to be inline with the terminology of other clauses of TS 23.288, to limit the signalling overhead caused by notifications.  </w:t>
            </w:r>
          </w:p>
        </w:tc>
      </w:tr>
      <w:tr w:rsidR="00FB11EC" w:rsidTr="00813FDC">
        <w:tc>
          <w:tcPr>
            <w:tcW w:w="2694" w:type="dxa"/>
            <w:gridSpan w:val="2"/>
            <w:tcBorders>
              <w:left w:val="single" w:sz="4" w:space="0" w:color="auto"/>
            </w:tcBorders>
          </w:tcPr>
          <w:p w:rsidR="00FB11EC" w:rsidRDefault="00FB11EC" w:rsidP="00813FDC">
            <w:pPr>
              <w:pStyle w:val="CRCoverPage"/>
              <w:spacing w:after="0"/>
              <w:rPr>
                <w:b/>
                <w:i/>
                <w:noProof/>
                <w:sz w:val="8"/>
                <w:szCs w:val="8"/>
              </w:rPr>
            </w:pPr>
          </w:p>
        </w:tc>
        <w:tc>
          <w:tcPr>
            <w:tcW w:w="6946" w:type="dxa"/>
            <w:gridSpan w:val="9"/>
            <w:tcBorders>
              <w:right w:val="single" w:sz="4" w:space="0" w:color="auto"/>
            </w:tcBorders>
          </w:tcPr>
          <w:p w:rsidR="00FB11EC" w:rsidRDefault="00FB11EC" w:rsidP="00813FDC">
            <w:pPr>
              <w:pStyle w:val="CRCoverPage"/>
              <w:spacing w:after="0"/>
              <w:rPr>
                <w:noProof/>
                <w:sz w:val="8"/>
                <w:szCs w:val="8"/>
              </w:rPr>
            </w:pPr>
          </w:p>
        </w:tc>
      </w:tr>
      <w:tr w:rsidR="00FB11EC" w:rsidTr="00813FDC">
        <w:tc>
          <w:tcPr>
            <w:tcW w:w="2694" w:type="dxa"/>
            <w:gridSpan w:val="2"/>
            <w:tcBorders>
              <w:left w:val="single" w:sz="4" w:space="0" w:color="auto"/>
            </w:tcBorders>
          </w:tcPr>
          <w:p w:rsidR="00FB11EC" w:rsidRDefault="00FB11EC" w:rsidP="00813F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B11EC" w:rsidRDefault="00A3609C" w:rsidP="00813FDC">
            <w:pPr>
              <w:pStyle w:val="CRCoverPage"/>
              <w:spacing w:after="0"/>
              <w:ind w:left="100"/>
              <w:rPr>
                <w:noProof/>
              </w:rPr>
            </w:pPr>
            <w:r>
              <w:t xml:space="preserve">This contribution proposes to </w:t>
            </w:r>
            <w:r>
              <w:rPr>
                <w:rFonts w:hint="eastAsia"/>
                <w:lang w:eastAsia="zh-CN"/>
              </w:rPr>
              <w:t>add</w:t>
            </w:r>
            <w:r>
              <w:t xml:space="preserve"> the </w:t>
            </w:r>
            <w:r w:rsidRPr="005D37E7">
              <w:t>UL</w:t>
            </w:r>
            <w:r>
              <w:t>/DL</w:t>
            </w:r>
            <w:r w:rsidRPr="005D37E7">
              <w:t xml:space="preserve"> data packet length</w:t>
            </w:r>
            <w:r>
              <w:t xml:space="preserve"> to the input data of the UE </w:t>
            </w:r>
            <w:r>
              <w:rPr>
                <w:lang w:eastAsia="zh-CN"/>
              </w:rPr>
              <w:t>C</w:t>
            </w:r>
            <w:r>
              <w:rPr>
                <w:rFonts w:hint="eastAsia"/>
                <w:lang w:eastAsia="zh-CN"/>
              </w:rPr>
              <w:t>ommunication</w:t>
            </w:r>
            <w:r>
              <w:rPr>
                <w:lang w:eastAsia="zh-CN"/>
              </w:rPr>
              <w:t xml:space="preserve"> A</w:t>
            </w:r>
            <w:r>
              <w:rPr>
                <w:rFonts w:hint="eastAsia"/>
                <w:lang w:eastAsia="zh-CN"/>
              </w:rPr>
              <w:t>nalytics</w:t>
            </w:r>
            <w:r>
              <w:t>.</w:t>
            </w:r>
            <w:r w:rsidRPr="005D37E7">
              <w:t xml:space="preserve"> </w:t>
            </w:r>
            <w:r>
              <w:t>Accordingly</w:t>
            </w:r>
            <w:r>
              <w:rPr>
                <w:rFonts w:hint="eastAsia"/>
                <w:lang w:eastAsia="zh-CN"/>
              </w:rPr>
              <w:t>,</w:t>
            </w:r>
            <w:r>
              <w:rPr>
                <w:lang w:eastAsia="zh-CN"/>
              </w:rPr>
              <w:t xml:space="preserve"> the </w:t>
            </w:r>
            <w:r w:rsidRPr="005D37E7">
              <w:rPr>
                <w:lang w:eastAsia="zh-CN"/>
              </w:rPr>
              <w:t>Output Analytics</w:t>
            </w:r>
            <w:r>
              <w:rPr>
                <w:lang w:eastAsia="zh-CN"/>
              </w:rPr>
              <w:t xml:space="preserve"> can provide </w:t>
            </w:r>
            <w:r w:rsidRPr="00EE3AEC">
              <w:rPr>
                <w:noProof/>
                <w:lang w:eastAsia="zh-CN"/>
              </w:rPr>
              <w:t>the</w:t>
            </w:r>
            <w:r>
              <w:rPr>
                <w:noProof/>
                <w:lang w:eastAsia="zh-CN"/>
              </w:rPr>
              <w:t xml:space="preserve"> </w:t>
            </w:r>
            <w:r w:rsidRPr="005D37E7">
              <w:t>UL</w:t>
            </w:r>
            <w:r>
              <w:t>/DL</w:t>
            </w:r>
            <w:r w:rsidRPr="005D37E7">
              <w:t xml:space="preserve"> </w:t>
            </w:r>
            <w:r>
              <w:rPr>
                <w:rFonts w:hint="eastAsia"/>
                <w:lang w:eastAsia="zh-CN"/>
              </w:rPr>
              <w:t>average</w:t>
            </w:r>
            <w:r>
              <w:t xml:space="preserve"> </w:t>
            </w:r>
            <w:r w:rsidRPr="005D37E7">
              <w:t>data packet length</w:t>
            </w:r>
            <w:r>
              <w:rPr>
                <w:noProof/>
                <w:lang w:eastAsia="zh-CN"/>
              </w:rPr>
              <w:t xml:space="preserve"> in the UE Communication </w:t>
            </w:r>
            <w:r>
              <w:rPr>
                <w:lang w:eastAsia="zh-CN"/>
              </w:rPr>
              <w:t>A</w:t>
            </w:r>
            <w:r>
              <w:rPr>
                <w:rFonts w:hint="eastAsia"/>
                <w:lang w:eastAsia="zh-CN"/>
              </w:rPr>
              <w:t>nalytics</w:t>
            </w:r>
            <w:r>
              <w:rPr>
                <w:noProof/>
                <w:lang w:eastAsia="zh-CN"/>
              </w:rPr>
              <w:t>.</w:t>
            </w:r>
          </w:p>
        </w:tc>
      </w:tr>
      <w:tr w:rsidR="00FB11EC" w:rsidTr="00813FDC">
        <w:tc>
          <w:tcPr>
            <w:tcW w:w="2694" w:type="dxa"/>
            <w:gridSpan w:val="2"/>
            <w:tcBorders>
              <w:left w:val="single" w:sz="4" w:space="0" w:color="auto"/>
            </w:tcBorders>
          </w:tcPr>
          <w:p w:rsidR="00FB11EC" w:rsidRDefault="00FB11EC" w:rsidP="00813FDC">
            <w:pPr>
              <w:pStyle w:val="CRCoverPage"/>
              <w:spacing w:after="0"/>
              <w:rPr>
                <w:b/>
                <w:i/>
                <w:noProof/>
                <w:sz w:val="8"/>
                <w:szCs w:val="8"/>
              </w:rPr>
            </w:pPr>
          </w:p>
        </w:tc>
        <w:tc>
          <w:tcPr>
            <w:tcW w:w="6946" w:type="dxa"/>
            <w:gridSpan w:val="9"/>
            <w:tcBorders>
              <w:right w:val="single" w:sz="4" w:space="0" w:color="auto"/>
            </w:tcBorders>
          </w:tcPr>
          <w:p w:rsidR="00FB11EC" w:rsidRDefault="00FB11EC" w:rsidP="00813FDC">
            <w:pPr>
              <w:pStyle w:val="CRCoverPage"/>
              <w:spacing w:after="0"/>
              <w:rPr>
                <w:noProof/>
                <w:sz w:val="8"/>
                <w:szCs w:val="8"/>
              </w:rPr>
            </w:pPr>
          </w:p>
        </w:tc>
      </w:tr>
      <w:tr w:rsidR="00FB11EC" w:rsidTr="00813FDC">
        <w:tc>
          <w:tcPr>
            <w:tcW w:w="2694" w:type="dxa"/>
            <w:gridSpan w:val="2"/>
            <w:tcBorders>
              <w:left w:val="single" w:sz="4" w:space="0" w:color="auto"/>
              <w:bottom w:val="single" w:sz="4" w:space="0" w:color="auto"/>
            </w:tcBorders>
          </w:tcPr>
          <w:p w:rsidR="00FB11EC" w:rsidRDefault="00FB11EC" w:rsidP="00813F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B11EC" w:rsidRDefault="00FB11EC" w:rsidP="00813FDC">
            <w:pPr>
              <w:pStyle w:val="CRCoverPage"/>
              <w:spacing w:after="0"/>
              <w:ind w:left="100"/>
              <w:rPr>
                <w:noProof/>
              </w:rPr>
            </w:pPr>
          </w:p>
        </w:tc>
      </w:tr>
      <w:tr w:rsidR="00FB11EC" w:rsidTr="00813FDC">
        <w:tc>
          <w:tcPr>
            <w:tcW w:w="2694" w:type="dxa"/>
            <w:gridSpan w:val="2"/>
          </w:tcPr>
          <w:p w:rsidR="00FB11EC" w:rsidRDefault="00FB11EC" w:rsidP="00813FDC">
            <w:pPr>
              <w:pStyle w:val="CRCoverPage"/>
              <w:spacing w:after="0"/>
              <w:rPr>
                <w:b/>
                <w:i/>
                <w:noProof/>
                <w:sz w:val="8"/>
                <w:szCs w:val="8"/>
              </w:rPr>
            </w:pPr>
          </w:p>
        </w:tc>
        <w:tc>
          <w:tcPr>
            <w:tcW w:w="6946" w:type="dxa"/>
            <w:gridSpan w:val="9"/>
          </w:tcPr>
          <w:p w:rsidR="00FB11EC" w:rsidRDefault="00FB11EC" w:rsidP="00813FDC">
            <w:pPr>
              <w:pStyle w:val="CRCoverPage"/>
              <w:spacing w:after="0"/>
              <w:rPr>
                <w:noProof/>
                <w:sz w:val="8"/>
                <w:szCs w:val="8"/>
              </w:rPr>
            </w:pPr>
          </w:p>
        </w:tc>
      </w:tr>
      <w:tr w:rsidR="00FB11EC" w:rsidTr="00813FDC">
        <w:tc>
          <w:tcPr>
            <w:tcW w:w="2694" w:type="dxa"/>
            <w:gridSpan w:val="2"/>
            <w:tcBorders>
              <w:top w:val="single" w:sz="4" w:space="0" w:color="auto"/>
              <w:left w:val="single" w:sz="4" w:space="0" w:color="auto"/>
            </w:tcBorders>
          </w:tcPr>
          <w:p w:rsidR="00FB11EC" w:rsidRDefault="00FB11EC" w:rsidP="00813F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B11EC" w:rsidRDefault="00FB11EC" w:rsidP="00813FDC">
            <w:pPr>
              <w:pStyle w:val="CRCoverPage"/>
              <w:spacing w:after="0"/>
              <w:ind w:left="100"/>
              <w:rPr>
                <w:noProof/>
              </w:rPr>
            </w:pPr>
          </w:p>
        </w:tc>
      </w:tr>
      <w:tr w:rsidR="00FB11EC" w:rsidTr="00813FDC">
        <w:tc>
          <w:tcPr>
            <w:tcW w:w="2694" w:type="dxa"/>
            <w:gridSpan w:val="2"/>
            <w:tcBorders>
              <w:left w:val="single" w:sz="4" w:space="0" w:color="auto"/>
            </w:tcBorders>
          </w:tcPr>
          <w:p w:rsidR="00FB11EC" w:rsidRDefault="00FB11EC" w:rsidP="00813FDC">
            <w:pPr>
              <w:pStyle w:val="CRCoverPage"/>
              <w:spacing w:after="0"/>
              <w:rPr>
                <w:b/>
                <w:i/>
                <w:noProof/>
                <w:sz w:val="8"/>
                <w:szCs w:val="8"/>
              </w:rPr>
            </w:pPr>
          </w:p>
        </w:tc>
        <w:tc>
          <w:tcPr>
            <w:tcW w:w="6946" w:type="dxa"/>
            <w:gridSpan w:val="9"/>
            <w:tcBorders>
              <w:right w:val="single" w:sz="4" w:space="0" w:color="auto"/>
            </w:tcBorders>
          </w:tcPr>
          <w:p w:rsidR="00FB11EC" w:rsidRDefault="00FB11EC" w:rsidP="00813FDC">
            <w:pPr>
              <w:pStyle w:val="CRCoverPage"/>
              <w:spacing w:after="0"/>
              <w:rPr>
                <w:noProof/>
                <w:sz w:val="8"/>
                <w:szCs w:val="8"/>
              </w:rPr>
            </w:pPr>
          </w:p>
        </w:tc>
      </w:tr>
      <w:tr w:rsidR="00FB11EC" w:rsidTr="00813FDC">
        <w:tc>
          <w:tcPr>
            <w:tcW w:w="2694" w:type="dxa"/>
            <w:gridSpan w:val="2"/>
            <w:tcBorders>
              <w:left w:val="single" w:sz="4" w:space="0" w:color="auto"/>
            </w:tcBorders>
          </w:tcPr>
          <w:p w:rsidR="00FB11EC" w:rsidRDefault="00FB11EC" w:rsidP="00813F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B11EC" w:rsidRDefault="00FB11EC" w:rsidP="00813F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B11EC" w:rsidRDefault="00FB11EC" w:rsidP="00813FDC">
            <w:pPr>
              <w:pStyle w:val="CRCoverPage"/>
              <w:spacing w:after="0"/>
              <w:jc w:val="center"/>
              <w:rPr>
                <w:b/>
                <w:caps/>
                <w:noProof/>
              </w:rPr>
            </w:pPr>
            <w:r>
              <w:rPr>
                <w:b/>
                <w:caps/>
                <w:noProof/>
              </w:rPr>
              <w:t>N</w:t>
            </w:r>
          </w:p>
        </w:tc>
        <w:tc>
          <w:tcPr>
            <w:tcW w:w="2977" w:type="dxa"/>
            <w:gridSpan w:val="4"/>
          </w:tcPr>
          <w:p w:rsidR="00FB11EC" w:rsidRDefault="00FB11EC" w:rsidP="00813FD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B11EC" w:rsidRDefault="00FB11EC" w:rsidP="00813FDC">
            <w:pPr>
              <w:pStyle w:val="CRCoverPage"/>
              <w:spacing w:after="0"/>
              <w:ind w:left="99"/>
              <w:rPr>
                <w:noProof/>
              </w:rPr>
            </w:pPr>
          </w:p>
        </w:tc>
      </w:tr>
      <w:tr w:rsidR="00FB11EC" w:rsidTr="00813FDC">
        <w:tc>
          <w:tcPr>
            <w:tcW w:w="2694" w:type="dxa"/>
            <w:gridSpan w:val="2"/>
            <w:tcBorders>
              <w:left w:val="single" w:sz="4" w:space="0" w:color="auto"/>
            </w:tcBorders>
          </w:tcPr>
          <w:p w:rsidR="00FB11EC" w:rsidRDefault="00FB11EC" w:rsidP="00813F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B11EC" w:rsidRDefault="00FB11EC" w:rsidP="00813F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B11EC" w:rsidRDefault="00A3609C" w:rsidP="00813FDC">
            <w:pPr>
              <w:pStyle w:val="CRCoverPage"/>
              <w:spacing w:after="0"/>
              <w:jc w:val="center"/>
              <w:rPr>
                <w:b/>
                <w:caps/>
                <w:noProof/>
                <w:lang w:eastAsia="zh-CN"/>
              </w:rPr>
            </w:pPr>
            <w:r>
              <w:rPr>
                <w:rFonts w:hint="eastAsia"/>
                <w:b/>
                <w:caps/>
                <w:noProof/>
                <w:lang w:eastAsia="zh-CN"/>
              </w:rPr>
              <w:t>X</w:t>
            </w:r>
          </w:p>
        </w:tc>
        <w:tc>
          <w:tcPr>
            <w:tcW w:w="2977" w:type="dxa"/>
            <w:gridSpan w:val="4"/>
          </w:tcPr>
          <w:p w:rsidR="00FB11EC" w:rsidRDefault="00FB11EC" w:rsidP="00813F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B11EC" w:rsidRDefault="00FB11EC" w:rsidP="00813FDC">
            <w:pPr>
              <w:pStyle w:val="CRCoverPage"/>
              <w:spacing w:after="0"/>
              <w:ind w:left="99"/>
              <w:rPr>
                <w:noProof/>
              </w:rPr>
            </w:pPr>
            <w:r>
              <w:rPr>
                <w:noProof/>
              </w:rPr>
              <w:t xml:space="preserve">TS/TR ... CR ... </w:t>
            </w:r>
          </w:p>
        </w:tc>
      </w:tr>
      <w:tr w:rsidR="00FB11EC" w:rsidTr="00813FDC">
        <w:tc>
          <w:tcPr>
            <w:tcW w:w="2694" w:type="dxa"/>
            <w:gridSpan w:val="2"/>
            <w:tcBorders>
              <w:left w:val="single" w:sz="4" w:space="0" w:color="auto"/>
            </w:tcBorders>
          </w:tcPr>
          <w:p w:rsidR="00FB11EC" w:rsidRDefault="00FB11EC" w:rsidP="00813F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B11EC" w:rsidRDefault="00FB11EC" w:rsidP="00813F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B11EC" w:rsidRDefault="00A3609C" w:rsidP="00813FDC">
            <w:pPr>
              <w:pStyle w:val="CRCoverPage"/>
              <w:spacing w:after="0"/>
              <w:jc w:val="center"/>
              <w:rPr>
                <w:b/>
                <w:caps/>
                <w:noProof/>
                <w:lang w:eastAsia="zh-CN"/>
              </w:rPr>
            </w:pPr>
            <w:r>
              <w:rPr>
                <w:rFonts w:hint="eastAsia"/>
                <w:b/>
                <w:caps/>
                <w:noProof/>
                <w:lang w:eastAsia="zh-CN"/>
              </w:rPr>
              <w:t>X</w:t>
            </w:r>
          </w:p>
        </w:tc>
        <w:tc>
          <w:tcPr>
            <w:tcW w:w="2977" w:type="dxa"/>
            <w:gridSpan w:val="4"/>
          </w:tcPr>
          <w:p w:rsidR="00FB11EC" w:rsidRDefault="00FB11EC" w:rsidP="00813F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B11EC" w:rsidRDefault="00FB11EC" w:rsidP="00813FDC">
            <w:pPr>
              <w:pStyle w:val="CRCoverPage"/>
              <w:spacing w:after="0"/>
              <w:ind w:left="99"/>
              <w:rPr>
                <w:noProof/>
              </w:rPr>
            </w:pPr>
            <w:r>
              <w:rPr>
                <w:noProof/>
              </w:rPr>
              <w:t xml:space="preserve">TS/TR ... CR ... </w:t>
            </w:r>
          </w:p>
        </w:tc>
      </w:tr>
      <w:tr w:rsidR="00FB11EC" w:rsidTr="00813FDC">
        <w:tc>
          <w:tcPr>
            <w:tcW w:w="2694" w:type="dxa"/>
            <w:gridSpan w:val="2"/>
            <w:tcBorders>
              <w:left w:val="single" w:sz="4" w:space="0" w:color="auto"/>
            </w:tcBorders>
          </w:tcPr>
          <w:p w:rsidR="00FB11EC" w:rsidRDefault="00FB11EC" w:rsidP="00813F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B11EC" w:rsidRDefault="00FB11EC" w:rsidP="00813F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B11EC" w:rsidRDefault="00A3609C" w:rsidP="00813FDC">
            <w:pPr>
              <w:pStyle w:val="CRCoverPage"/>
              <w:spacing w:after="0"/>
              <w:jc w:val="center"/>
              <w:rPr>
                <w:b/>
                <w:caps/>
                <w:noProof/>
                <w:lang w:eastAsia="zh-CN"/>
              </w:rPr>
            </w:pPr>
            <w:r>
              <w:rPr>
                <w:rFonts w:hint="eastAsia"/>
                <w:b/>
                <w:caps/>
                <w:noProof/>
                <w:lang w:eastAsia="zh-CN"/>
              </w:rPr>
              <w:t>X</w:t>
            </w:r>
          </w:p>
        </w:tc>
        <w:tc>
          <w:tcPr>
            <w:tcW w:w="2977" w:type="dxa"/>
            <w:gridSpan w:val="4"/>
          </w:tcPr>
          <w:p w:rsidR="00FB11EC" w:rsidRDefault="00FB11EC" w:rsidP="00813F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B11EC" w:rsidRDefault="00FB11EC" w:rsidP="00813FDC">
            <w:pPr>
              <w:pStyle w:val="CRCoverPage"/>
              <w:spacing w:after="0"/>
              <w:ind w:left="99"/>
              <w:rPr>
                <w:noProof/>
              </w:rPr>
            </w:pPr>
            <w:r>
              <w:rPr>
                <w:noProof/>
              </w:rPr>
              <w:t xml:space="preserve">TS/TR ... CR ... </w:t>
            </w:r>
          </w:p>
        </w:tc>
      </w:tr>
      <w:tr w:rsidR="00FB11EC" w:rsidTr="00813FDC">
        <w:tc>
          <w:tcPr>
            <w:tcW w:w="2694" w:type="dxa"/>
            <w:gridSpan w:val="2"/>
            <w:tcBorders>
              <w:left w:val="single" w:sz="4" w:space="0" w:color="auto"/>
            </w:tcBorders>
          </w:tcPr>
          <w:p w:rsidR="00FB11EC" w:rsidRDefault="00FB11EC" w:rsidP="00813FDC">
            <w:pPr>
              <w:pStyle w:val="CRCoverPage"/>
              <w:spacing w:after="0"/>
              <w:rPr>
                <w:b/>
                <w:i/>
                <w:noProof/>
              </w:rPr>
            </w:pPr>
          </w:p>
        </w:tc>
        <w:tc>
          <w:tcPr>
            <w:tcW w:w="6946" w:type="dxa"/>
            <w:gridSpan w:val="9"/>
            <w:tcBorders>
              <w:right w:val="single" w:sz="4" w:space="0" w:color="auto"/>
            </w:tcBorders>
          </w:tcPr>
          <w:p w:rsidR="00FB11EC" w:rsidRDefault="00FB11EC" w:rsidP="00813FDC">
            <w:pPr>
              <w:pStyle w:val="CRCoverPage"/>
              <w:spacing w:after="0"/>
              <w:rPr>
                <w:noProof/>
              </w:rPr>
            </w:pPr>
          </w:p>
        </w:tc>
      </w:tr>
      <w:tr w:rsidR="00FB11EC" w:rsidTr="00813FDC">
        <w:tc>
          <w:tcPr>
            <w:tcW w:w="2694" w:type="dxa"/>
            <w:gridSpan w:val="2"/>
            <w:tcBorders>
              <w:left w:val="single" w:sz="4" w:space="0" w:color="auto"/>
              <w:bottom w:val="single" w:sz="4" w:space="0" w:color="auto"/>
            </w:tcBorders>
          </w:tcPr>
          <w:p w:rsidR="00FB11EC" w:rsidRDefault="00FB11EC" w:rsidP="00813F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B11EC" w:rsidRDefault="00FB11EC" w:rsidP="00813FDC">
            <w:pPr>
              <w:pStyle w:val="CRCoverPage"/>
              <w:spacing w:after="0"/>
              <w:ind w:left="100"/>
              <w:rPr>
                <w:noProof/>
              </w:rPr>
            </w:pPr>
          </w:p>
        </w:tc>
      </w:tr>
      <w:tr w:rsidR="00FB11EC" w:rsidRPr="008863B9" w:rsidTr="00813FDC">
        <w:tc>
          <w:tcPr>
            <w:tcW w:w="2694" w:type="dxa"/>
            <w:gridSpan w:val="2"/>
            <w:tcBorders>
              <w:top w:val="single" w:sz="4" w:space="0" w:color="auto"/>
              <w:bottom w:val="single" w:sz="4" w:space="0" w:color="auto"/>
            </w:tcBorders>
          </w:tcPr>
          <w:p w:rsidR="00FB11EC" w:rsidRPr="008863B9" w:rsidRDefault="00FB11EC" w:rsidP="00813F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B11EC" w:rsidRPr="008863B9" w:rsidRDefault="00FB11EC" w:rsidP="00813FDC">
            <w:pPr>
              <w:pStyle w:val="CRCoverPage"/>
              <w:spacing w:after="0"/>
              <w:ind w:left="100"/>
              <w:rPr>
                <w:noProof/>
                <w:sz w:val="8"/>
                <w:szCs w:val="8"/>
              </w:rPr>
            </w:pPr>
          </w:p>
        </w:tc>
      </w:tr>
      <w:tr w:rsidR="00FB11EC" w:rsidTr="00813FDC">
        <w:tc>
          <w:tcPr>
            <w:tcW w:w="2694" w:type="dxa"/>
            <w:gridSpan w:val="2"/>
            <w:tcBorders>
              <w:top w:val="single" w:sz="4" w:space="0" w:color="auto"/>
              <w:left w:val="single" w:sz="4" w:space="0" w:color="auto"/>
              <w:bottom w:val="single" w:sz="4" w:space="0" w:color="auto"/>
            </w:tcBorders>
          </w:tcPr>
          <w:p w:rsidR="00FB11EC" w:rsidRDefault="00FB11EC" w:rsidP="00813F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B11EC" w:rsidRDefault="00FB11EC" w:rsidP="00813FDC">
            <w:pPr>
              <w:pStyle w:val="CRCoverPage"/>
              <w:spacing w:after="0"/>
              <w:ind w:left="100"/>
              <w:rPr>
                <w:noProof/>
              </w:rPr>
            </w:pPr>
          </w:p>
        </w:tc>
      </w:tr>
    </w:tbl>
    <w:p w:rsidR="00FB11EC" w:rsidRDefault="00FB11EC" w:rsidP="00FB11EC">
      <w:pPr>
        <w:pStyle w:val="CRCoverPage"/>
        <w:spacing w:after="0"/>
        <w:rPr>
          <w:noProof/>
          <w:sz w:val="8"/>
          <w:szCs w:val="8"/>
        </w:rPr>
      </w:pPr>
    </w:p>
    <w:p w:rsidR="00FB11EC" w:rsidRDefault="00FB11EC" w:rsidP="00FB11EC">
      <w:pPr>
        <w:rPr>
          <w:noProof/>
        </w:rPr>
        <w:sectPr w:rsidR="00FB11EC">
          <w:headerReference w:type="even" r:id="rId8"/>
          <w:footnotePr>
            <w:numRestart w:val="eachSect"/>
          </w:footnotePr>
          <w:pgSz w:w="11907" w:h="16840" w:code="9"/>
          <w:pgMar w:top="1418" w:right="1134" w:bottom="1134" w:left="1134" w:header="680" w:footer="567" w:gutter="0"/>
          <w:cols w:space="720"/>
        </w:sectPr>
      </w:pPr>
    </w:p>
    <w:p w:rsidR="00FB11EC" w:rsidRDefault="00FB11EC" w:rsidP="00FB11EC">
      <w:pPr>
        <w:rPr>
          <w:noProof/>
        </w:rPr>
      </w:pPr>
    </w:p>
    <w:p w:rsidR="00604136" w:rsidRPr="00504CE3" w:rsidRDefault="00604136" w:rsidP="009F7374">
      <w:pPr>
        <w:pStyle w:val="1"/>
      </w:pPr>
      <w:r w:rsidRPr="00504CE3">
        <w:t>Discussion</w:t>
      </w:r>
    </w:p>
    <w:p w:rsidR="00604136" w:rsidRDefault="001B1073" w:rsidP="00604136">
      <w:pPr>
        <w:rPr>
          <w:lang w:val="en-US"/>
        </w:rPr>
      </w:pPr>
      <w:r>
        <w:rPr>
          <w:noProof/>
        </w:rPr>
        <w:t xml:space="preserve">In </w:t>
      </w:r>
      <w:r>
        <w:rPr>
          <w:rFonts w:hint="eastAsia"/>
          <w:noProof/>
          <w:lang w:eastAsia="zh-CN"/>
        </w:rPr>
        <w:t>the</w:t>
      </w:r>
      <w:r>
        <w:rPr>
          <w:noProof/>
        </w:rPr>
        <w:t xml:space="preserve"> current spec</w:t>
      </w:r>
      <w:r w:rsidR="00604136">
        <w:rPr>
          <w:noProof/>
        </w:rPr>
        <w:t xml:space="preserve">ification, </w:t>
      </w:r>
      <w:r w:rsidR="005135C1">
        <w:rPr>
          <w:lang w:val="en-US"/>
        </w:rPr>
        <w:t xml:space="preserve">the NWDAF can collect </w:t>
      </w:r>
      <w:r>
        <w:rPr>
          <w:lang w:val="en-US"/>
        </w:rPr>
        <w:t>service</w:t>
      </w:r>
      <w:r w:rsidR="005135C1">
        <w:t xml:space="preserve"> </w:t>
      </w:r>
      <w:r w:rsidR="00604136">
        <w:t>d</w:t>
      </w:r>
      <w:r w:rsidR="00604136" w:rsidRPr="00752415">
        <w:t xml:space="preserve">ata from AF related to </w:t>
      </w:r>
      <w:r w:rsidR="00604136" w:rsidRPr="00AC6328">
        <w:rPr>
          <w:rFonts w:hint="eastAsia"/>
          <w:lang w:eastAsia="zh-CN"/>
        </w:rPr>
        <w:t>UE communication</w:t>
      </w:r>
      <w:r w:rsidR="00604136">
        <w:t xml:space="preserve"> </w:t>
      </w:r>
      <w:r w:rsidR="00604136">
        <w:rPr>
          <w:noProof/>
        </w:rPr>
        <w:t xml:space="preserve">in the </w:t>
      </w:r>
      <w:r w:rsidR="00604136" w:rsidRPr="00504CD5">
        <w:rPr>
          <w:lang w:eastAsia="zh-CN"/>
        </w:rPr>
        <w:t>UE</w:t>
      </w:r>
      <w:r w:rsidR="00604136" w:rsidRPr="005A51D8">
        <w:rPr>
          <w:lang w:val="en-US" w:eastAsia="zh-CN"/>
        </w:rPr>
        <w:t xml:space="preserve"> Communication Analytics</w:t>
      </w:r>
      <w:r w:rsidR="00604136">
        <w:rPr>
          <w:lang w:val="en-US"/>
        </w:rPr>
        <w:t>.</w:t>
      </w:r>
    </w:p>
    <w:p w:rsidR="00604136" w:rsidRPr="009B42D4" w:rsidRDefault="00604136" w:rsidP="00604136">
      <w:pPr>
        <w:rPr>
          <w:noProof/>
        </w:rPr>
      </w:pPr>
      <w:r>
        <w:rPr>
          <w:noProof/>
        </w:rPr>
        <w:t>In some circustance</w:t>
      </w:r>
      <w:r>
        <w:rPr>
          <w:rFonts w:hint="eastAsia"/>
          <w:noProof/>
          <w:lang w:eastAsia="zh-CN"/>
        </w:rPr>
        <w:t>s</w:t>
      </w:r>
      <w:r w:rsidR="008C0489">
        <w:rPr>
          <w:noProof/>
        </w:rPr>
        <w:t>, it needs NWD</w:t>
      </w:r>
      <w:r>
        <w:rPr>
          <w:noProof/>
        </w:rPr>
        <w:t xml:space="preserve">AF to </w:t>
      </w:r>
      <w:r w:rsidRPr="00237A7C">
        <w:rPr>
          <w:noProof/>
        </w:rPr>
        <w:t xml:space="preserve">provide </w:t>
      </w:r>
      <w:r w:rsidR="00EE3AEC" w:rsidRPr="00EE3AEC">
        <w:rPr>
          <w:noProof/>
          <w:lang w:eastAsia="zh-CN"/>
        </w:rPr>
        <w:t xml:space="preserve">the </w:t>
      </w:r>
      <w:r w:rsidR="00935914">
        <w:rPr>
          <w:noProof/>
          <w:lang w:eastAsia="zh-CN"/>
        </w:rPr>
        <w:t xml:space="preserve">UL/DL </w:t>
      </w:r>
      <w:r w:rsidR="00935914">
        <w:rPr>
          <w:rFonts w:hint="eastAsia"/>
          <w:noProof/>
          <w:lang w:eastAsia="zh-CN"/>
        </w:rPr>
        <w:t>data</w:t>
      </w:r>
      <w:r w:rsidR="00935914">
        <w:rPr>
          <w:noProof/>
          <w:lang w:eastAsia="zh-CN"/>
        </w:rPr>
        <w:t xml:space="preserve"> </w:t>
      </w:r>
      <w:r w:rsidR="00935914">
        <w:rPr>
          <w:rFonts w:hint="eastAsia"/>
          <w:noProof/>
          <w:lang w:eastAsia="zh-CN"/>
        </w:rPr>
        <w:t>packet</w:t>
      </w:r>
      <w:r w:rsidR="00935914">
        <w:rPr>
          <w:noProof/>
          <w:lang w:eastAsia="zh-CN"/>
        </w:rPr>
        <w:t xml:space="preserve"> </w:t>
      </w:r>
      <w:r w:rsidR="00935914">
        <w:rPr>
          <w:rFonts w:hint="eastAsia"/>
          <w:noProof/>
          <w:lang w:eastAsia="zh-CN"/>
        </w:rPr>
        <w:t>length</w:t>
      </w:r>
      <w:r w:rsidR="00935914">
        <w:rPr>
          <w:noProof/>
          <w:lang w:eastAsia="zh-CN"/>
        </w:rPr>
        <w:t xml:space="preserve"> </w:t>
      </w:r>
      <w:r w:rsidR="006C7D06">
        <w:rPr>
          <w:noProof/>
          <w:lang w:eastAsia="zh-CN"/>
        </w:rPr>
        <w:t>for</w:t>
      </w:r>
      <w:r w:rsidR="00A46F93">
        <w:rPr>
          <w:noProof/>
          <w:lang w:eastAsia="zh-CN"/>
        </w:rPr>
        <w:t xml:space="preserve"> </w:t>
      </w:r>
      <w:r w:rsidR="006C7D06">
        <w:rPr>
          <w:noProof/>
          <w:lang w:eastAsia="zh-CN"/>
        </w:rPr>
        <w:t>analysing</w:t>
      </w:r>
      <w:r w:rsidR="00A46F93">
        <w:rPr>
          <w:noProof/>
          <w:lang w:eastAsia="zh-CN"/>
        </w:rPr>
        <w:t xml:space="preserve"> </w:t>
      </w:r>
      <w:r w:rsidR="00A46F93">
        <w:rPr>
          <w:rFonts w:hint="eastAsia"/>
          <w:noProof/>
          <w:lang w:eastAsia="zh-CN"/>
        </w:rPr>
        <w:t>u</w:t>
      </w:r>
      <w:r w:rsidR="00A46F93" w:rsidRPr="00A46F93">
        <w:rPr>
          <w:noProof/>
          <w:lang w:eastAsia="zh-CN"/>
        </w:rPr>
        <w:t xml:space="preserve">ser </w:t>
      </w:r>
      <w:r w:rsidR="00935914">
        <w:rPr>
          <w:rFonts w:hint="eastAsia"/>
          <w:noProof/>
          <w:lang w:eastAsia="zh-CN"/>
        </w:rPr>
        <w:t>traffic</w:t>
      </w:r>
      <w:r w:rsidR="00A46F93" w:rsidRPr="00A46F93">
        <w:rPr>
          <w:noProof/>
          <w:lang w:eastAsia="zh-CN"/>
        </w:rPr>
        <w:t xml:space="preserve"> </w:t>
      </w:r>
      <w:r w:rsidR="00F865FC">
        <w:rPr>
          <w:rFonts w:hint="eastAsia"/>
          <w:noProof/>
          <w:lang w:eastAsia="zh-CN"/>
        </w:rPr>
        <w:t>or</w:t>
      </w:r>
      <w:r w:rsidR="00F865FC">
        <w:rPr>
          <w:noProof/>
          <w:lang w:eastAsia="zh-CN"/>
        </w:rPr>
        <w:t xml:space="preserve"> </w:t>
      </w:r>
      <w:r w:rsidR="00F865FC">
        <w:rPr>
          <w:rFonts w:hint="eastAsia"/>
          <w:noProof/>
          <w:lang w:eastAsia="zh-CN"/>
        </w:rPr>
        <w:t>r</w:t>
      </w:r>
      <w:r w:rsidR="00F865FC" w:rsidRPr="00F865FC">
        <w:rPr>
          <w:noProof/>
          <w:lang w:eastAsia="zh-CN"/>
        </w:rPr>
        <w:t>esource allocation</w:t>
      </w:r>
      <w:r w:rsidRPr="00EE3AEC">
        <w:rPr>
          <w:noProof/>
          <w:lang w:eastAsia="zh-CN"/>
        </w:rPr>
        <w:t>,</w:t>
      </w:r>
      <w:r>
        <w:rPr>
          <w:noProof/>
        </w:rPr>
        <w:t xml:space="preserve"> but </w:t>
      </w:r>
      <w:r>
        <w:rPr>
          <w:rFonts w:hint="eastAsia"/>
          <w:noProof/>
          <w:lang w:eastAsia="zh-CN"/>
        </w:rPr>
        <w:t>the</w:t>
      </w:r>
      <w:r>
        <w:rPr>
          <w:noProof/>
        </w:rPr>
        <w:t xml:space="preserve"> </w:t>
      </w:r>
      <w:r>
        <w:rPr>
          <w:rFonts w:hint="eastAsia"/>
          <w:noProof/>
          <w:lang w:eastAsia="zh-CN"/>
        </w:rPr>
        <w:t>analytic</w:t>
      </w:r>
      <w:r>
        <w:rPr>
          <w:noProof/>
        </w:rPr>
        <w:t xml:space="preserve"> </w:t>
      </w:r>
      <w:r>
        <w:rPr>
          <w:rFonts w:hint="eastAsia"/>
          <w:noProof/>
          <w:lang w:eastAsia="zh-CN"/>
        </w:rPr>
        <w:t>results</w:t>
      </w:r>
      <w:r>
        <w:rPr>
          <w:noProof/>
        </w:rPr>
        <w:t xml:space="preserve"> </w:t>
      </w:r>
      <w:r>
        <w:rPr>
          <w:rFonts w:hint="eastAsia"/>
          <w:noProof/>
          <w:lang w:eastAsia="zh-CN"/>
        </w:rPr>
        <w:t>of</w:t>
      </w:r>
      <w:r>
        <w:rPr>
          <w:noProof/>
        </w:rPr>
        <w:t xml:space="preserve"> </w:t>
      </w:r>
      <w:r>
        <w:rPr>
          <w:lang w:val="en-US" w:eastAsia="zh-CN"/>
        </w:rPr>
        <w:t xml:space="preserve">UE communication don’t </w:t>
      </w:r>
      <w:r>
        <w:rPr>
          <w:rFonts w:hint="eastAsia"/>
          <w:lang w:val="en-US" w:eastAsia="zh-CN"/>
        </w:rPr>
        <w:t>include</w:t>
      </w:r>
      <w:r>
        <w:rPr>
          <w:lang w:val="en-US" w:eastAsia="zh-CN"/>
        </w:rPr>
        <w:t xml:space="preserve"> it.</w:t>
      </w:r>
    </w:p>
    <w:p w:rsidR="00604136" w:rsidRDefault="00604136" w:rsidP="00604136">
      <w:r>
        <w:t xml:space="preserve">This contribution proposes to </w:t>
      </w:r>
      <w:r>
        <w:rPr>
          <w:rFonts w:hint="eastAsia"/>
          <w:lang w:eastAsia="zh-CN"/>
        </w:rPr>
        <w:t>add</w:t>
      </w:r>
      <w:r>
        <w:t xml:space="preserve"> the </w:t>
      </w:r>
      <w:r w:rsidR="005D37E7" w:rsidRPr="005D37E7">
        <w:t>UL</w:t>
      </w:r>
      <w:r w:rsidR="005D37E7">
        <w:t>/DL</w:t>
      </w:r>
      <w:r w:rsidR="005D37E7" w:rsidRPr="005D37E7">
        <w:t xml:space="preserve"> data packet length</w:t>
      </w:r>
      <w:r w:rsidR="005D37E7">
        <w:t xml:space="preserve"> </w:t>
      </w:r>
      <w:r>
        <w:t>to the</w:t>
      </w:r>
      <w:r w:rsidR="005D37E7">
        <w:t xml:space="preserve"> input data of the UE </w:t>
      </w:r>
      <w:r w:rsidR="005D37E7">
        <w:rPr>
          <w:lang w:eastAsia="zh-CN"/>
        </w:rPr>
        <w:t>C</w:t>
      </w:r>
      <w:r w:rsidR="005D37E7">
        <w:rPr>
          <w:rFonts w:hint="eastAsia"/>
          <w:lang w:eastAsia="zh-CN"/>
        </w:rPr>
        <w:t>ommunication</w:t>
      </w:r>
      <w:r w:rsidR="005D37E7">
        <w:rPr>
          <w:lang w:eastAsia="zh-CN"/>
        </w:rPr>
        <w:t xml:space="preserve"> A</w:t>
      </w:r>
      <w:r w:rsidR="005D37E7">
        <w:rPr>
          <w:rFonts w:hint="eastAsia"/>
          <w:lang w:eastAsia="zh-CN"/>
        </w:rPr>
        <w:t>nalytics</w:t>
      </w:r>
      <w:r>
        <w:t>.</w:t>
      </w:r>
      <w:r w:rsidR="005D37E7" w:rsidRPr="005D37E7">
        <w:t xml:space="preserve"> </w:t>
      </w:r>
      <w:r w:rsidR="005D37E7">
        <w:t>Accordingly</w:t>
      </w:r>
      <w:r w:rsidR="005D37E7">
        <w:rPr>
          <w:rFonts w:hint="eastAsia"/>
          <w:lang w:eastAsia="zh-CN"/>
        </w:rPr>
        <w:t>,</w:t>
      </w:r>
      <w:r w:rsidR="005D37E7">
        <w:rPr>
          <w:lang w:eastAsia="zh-CN"/>
        </w:rPr>
        <w:t xml:space="preserve"> the </w:t>
      </w:r>
      <w:r w:rsidR="005D37E7" w:rsidRPr="005D37E7">
        <w:rPr>
          <w:lang w:eastAsia="zh-CN"/>
        </w:rPr>
        <w:t>Output Analytics</w:t>
      </w:r>
      <w:r w:rsidR="005D37E7">
        <w:rPr>
          <w:lang w:eastAsia="zh-CN"/>
        </w:rPr>
        <w:t xml:space="preserve"> can provide </w:t>
      </w:r>
      <w:r w:rsidR="005D37E7" w:rsidRPr="00EE3AEC">
        <w:rPr>
          <w:noProof/>
          <w:lang w:eastAsia="zh-CN"/>
        </w:rPr>
        <w:t>the</w:t>
      </w:r>
      <w:r w:rsidR="000F779F">
        <w:rPr>
          <w:noProof/>
          <w:lang w:eastAsia="zh-CN"/>
        </w:rPr>
        <w:t xml:space="preserve"> </w:t>
      </w:r>
      <w:r w:rsidR="00935914" w:rsidRPr="005D37E7">
        <w:t>UL</w:t>
      </w:r>
      <w:r w:rsidR="00935914">
        <w:t>/DL</w:t>
      </w:r>
      <w:r w:rsidR="00935914" w:rsidRPr="005D37E7">
        <w:t xml:space="preserve"> </w:t>
      </w:r>
      <w:r w:rsidR="00935914">
        <w:rPr>
          <w:rFonts w:hint="eastAsia"/>
          <w:lang w:eastAsia="zh-CN"/>
        </w:rPr>
        <w:t>average</w:t>
      </w:r>
      <w:r w:rsidR="00935914">
        <w:t xml:space="preserve"> </w:t>
      </w:r>
      <w:r w:rsidR="00935914" w:rsidRPr="005D37E7">
        <w:t>data packet length</w:t>
      </w:r>
      <w:r w:rsidR="00935914">
        <w:rPr>
          <w:noProof/>
          <w:lang w:eastAsia="zh-CN"/>
        </w:rPr>
        <w:t xml:space="preserve"> </w:t>
      </w:r>
      <w:r w:rsidR="000F779F">
        <w:rPr>
          <w:noProof/>
          <w:lang w:eastAsia="zh-CN"/>
        </w:rPr>
        <w:t>in the UE Communication</w:t>
      </w:r>
      <w:r w:rsidR="006C7D06">
        <w:rPr>
          <w:noProof/>
          <w:lang w:eastAsia="zh-CN"/>
        </w:rPr>
        <w:t xml:space="preserve"> </w:t>
      </w:r>
      <w:r w:rsidR="00EB67C0">
        <w:rPr>
          <w:lang w:eastAsia="zh-CN"/>
        </w:rPr>
        <w:t>A</w:t>
      </w:r>
      <w:r w:rsidR="00EB67C0">
        <w:rPr>
          <w:rFonts w:hint="eastAsia"/>
          <w:lang w:eastAsia="zh-CN"/>
        </w:rPr>
        <w:t>nalytics</w:t>
      </w:r>
      <w:r w:rsidR="000F779F">
        <w:rPr>
          <w:noProof/>
          <w:lang w:eastAsia="zh-CN"/>
        </w:rPr>
        <w:t>.</w:t>
      </w:r>
    </w:p>
    <w:bookmarkEnd w:id="0"/>
    <w:p w:rsidR="00604136" w:rsidRPr="00AF53BC" w:rsidRDefault="00604136" w:rsidP="00604136">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Start of Changes</w:t>
      </w:r>
      <w:r>
        <w:rPr>
          <w:rFonts w:ascii="Arial" w:hAnsi="Arial" w:cs="Arial"/>
          <w:sz w:val="28"/>
          <w:szCs w:val="28"/>
          <w:lang w:val="en-US"/>
        </w:rPr>
        <w:t xml:space="preserve"> </w:t>
      </w:r>
      <w:bookmarkStart w:id="4" w:name="_Toc517082226"/>
      <w:r>
        <w:rPr>
          <w:rFonts w:ascii="Arial" w:hAnsi="Arial" w:cs="Arial"/>
          <w:sz w:val="28"/>
          <w:szCs w:val="28"/>
          <w:lang w:val="en-US"/>
        </w:rPr>
        <w:t xml:space="preserve">* * * </w:t>
      </w:r>
    </w:p>
    <w:p w:rsidR="00A46F93" w:rsidRPr="00AC3C0F" w:rsidRDefault="00A46F93" w:rsidP="00A46F93">
      <w:pPr>
        <w:pStyle w:val="3"/>
        <w:rPr>
          <w:lang w:val="en-US" w:eastAsia="zh-CN"/>
        </w:rPr>
      </w:pPr>
      <w:bookmarkStart w:id="5" w:name="_Toc11154622"/>
      <w:bookmarkEnd w:id="4"/>
      <w:r w:rsidRPr="00AC3C0F">
        <w:rPr>
          <w:lang w:eastAsia="ko-KR"/>
        </w:rPr>
        <w:t>6.7.3</w:t>
      </w:r>
      <w:r w:rsidRPr="00AC3C0F">
        <w:rPr>
          <w:lang w:eastAsia="ko-KR"/>
        </w:rPr>
        <w:tab/>
      </w:r>
      <w:r w:rsidRPr="00AC3C0F">
        <w:rPr>
          <w:lang w:eastAsia="zh-CN"/>
        </w:rPr>
        <w:t>UE</w:t>
      </w:r>
      <w:r w:rsidRPr="00AC3C0F">
        <w:rPr>
          <w:lang w:val="en-US" w:eastAsia="zh-CN"/>
        </w:rPr>
        <w:t xml:space="preserve"> Communication Analytics</w:t>
      </w:r>
      <w:bookmarkEnd w:id="5"/>
    </w:p>
    <w:p w:rsidR="009C1F7D" w:rsidRPr="009C1F7D" w:rsidRDefault="009C1F7D" w:rsidP="009C1F7D">
      <w:pPr>
        <w:keepNext/>
        <w:keepLines/>
        <w:spacing w:before="120"/>
        <w:ind w:left="1418" w:hanging="1418"/>
        <w:outlineLvl w:val="3"/>
        <w:rPr>
          <w:rFonts w:ascii="Arial" w:hAnsi="Arial"/>
          <w:sz w:val="24"/>
          <w:lang w:val="en-US" w:eastAsia="zh-CN"/>
        </w:rPr>
      </w:pPr>
      <w:bookmarkStart w:id="6" w:name="_Toc11154623"/>
      <w:r w:rsidRPr="009C1F7D">
        <w:rPr>
          <w:rFonts w:ascii="Arial" w:hAnsi="Arial"/>
          <w:sz w:val="24"/>
          <w:lang w:val="en-US" w:eastAsia="zh-CN"/>
        </w:rPr>
        <w:t>6.7.3.1</w:t>
      </w:r>
      <w:r w:rsidRPr="009C1F7D">
        <w:rPr>
          <w:rFonts w:ascii="Arial" w:hAnsi="Arial"/>
          <w:sz w:val="24"/>
          <w:lang w:val="en-US" w:eastAsia="zh-CN"/>
        </w:rPr>
        <w:tab/>
        <w:t>General</w:t>
      </w:r>
      <w:bookmarkEnd w:id="6"/>
    </w:p>
    <w:p w:rsidR="009C1F7D" w:rsidRPr="009C1F7D" w:rsidRDefault="009C1F7D" w:rsidP="009C1F7D">
      <w:pPr>
        <w:rPr>
          <w:lang w:eastAsia="zh-CN"/>
        </w:rPr>
      </w:pPr>
      <w:r w:rsidRPr="009C1F7D">
        <w:rPr>
          <w:rFonts w:hint="eastAsia"/>
          <w:lang w:eastAsia="zh-CN"/>
        </w:rPr>
        <w:t>In order to</w:t>
      </w:r>
      <w:r w:rsidRPr="009C1F7D">
        <w:rPr>
          <w:lang w:eastAsia="zh-CN"/>
        </w:rPr>
        <w:t xml:space="preserve"> support some optimized operations</w:t>
      </w:r>
      <w:r w:rsidRPr="009C1F7D">
        <w:rPr>
          <w:rFonts w:hint="eastAsia"/>
          <w:lang w:eastAsia="zh-CN"/>
        </w:rPr>
        <w:t>, e.g. customized mobility management</w:t>
      </w:r>
      <w:r w:rsidRPr="009C1F7D">
        <w:rPr>
          <w:lang w:eastAsia="zh-CN"/>
        </w:rPr>
        <w:t xml:space="preserve"> or </w:t>
      </w:r>
      <w:proofErr w:type="spellStart"/>
      <w:r w:rsidRPr="009C1F7D">
        <w:rPr>
          <w:lang w:eastAsia="zh-CN"/>
        </w:rPr>
        <w:t>QoS</w:t>
      </w:r>
      <w:proofErr w:type="spellEnd"/>
      <w:r w:rsidRPr="009C1F7D">
        <w:rPr>
          <w:lang w:eastAsia="zh-CN"/>
        </w:rPr>
        <w:t xml:space="preserve"> improvement</w:t>
      </w:r>
      <w:r w:rsidRPr="009C1F7D">
        <w:rPr>
          <w:rFonts w:hint="eastAsia"/>
          <w:lang w:eastAsia="zh-CN"/>
        </w:rPr>
        <w:t xml:space="preserve">, in 5GS, </w:t>
      </w:r>
      <w:r w:rsidRPr="009C1F7D">
        <w:rPr>
          <w:lang w:eastAsia="zh-CN"/>
        </w:rPr>
        <w:t xml:space="preserve">an </w:t>
      </w:r>
      <w:r w:rsidRPr="009C1F7D">
        <w:rPr>
          <w:rFonts w:hint="eastAsia"/>
          <w:lang w:eastAsia="zh-CN"/>
        </w:rPr>
        <w:t xml:space="preserve">NWDAF </w:t>
      </w:r>
      <w:r w:rsidRPr="009C1F7D">
        <w:rPr>
          <w:lang w:eastAsia="zh-CN"/>
        </w:rPr>
        <w:t>may</w:t>
      </w:r>
      <w:r w:rsidRPr="009C1F7D">
        <w:rPr>
          <w:rFonts w:hint="eastAsia"/>
          <w:lang w:eastAsia="zh-CN"/>
        </w:rPr>
        <w:t xml:space="preserve"> perform data analytics on UE communication pattern </w:t>
      </w:r>
      <w:r w:rsidRPr="009C1F7D">
        <w:rPr>
          <w:lang w:eastAsia="zh-CN"/>
        </w:rPr>
        <w:t xml:space="preserve">and user plane traffic, </w:t>
      </w:r>
      <w:r w:rsidRPr="009C1F7D">
        <w:rPr>
          <w:rFonts w:hint="eastAsia"/>
          <w:lang w:eastAsia="zh-CN"/>
        </w:rPr>
        <w:t xml:space="preserve">and provide the </w:t>
      </w:r>
      <w:r w:rsidRPr="009C1F7D">
        <w:rPr>
          <w:lang w:eastAsia="zh-CN"/>
        </w:rPr>
        <w:t>analy</w:t>
      </w:r>
      <w:r w:rsidRPr="009C1F7D">
        <w:rPr>
          <w:rFonts w:hint="eastAsia"/>
          <w:lang w:eastAsia="zh-CN"/>
        </w:rPr>
        <w:t xml:space="preserve">tics results (i.e. UE communication statistics or prediction) to </w:t>
      </w:r>
      <w:r w:rsidRPr="009C1F7D">
        <w:rPr>
          <w:lang w:eastAsia="zh-CN"/>
        </w:rPr>
        <w:t xml:space="preserve">NFs in </w:t>
      </w:r>
      <w:r w:rsidRPr="009C1F7D">
        <w:rPr>
          <w:rFonts w:hint="eastAsia"/>
          <w:lang w:eastAsia="zh-CN"/>
        </w:rPr>
        <w:t>the 5GC.</w:t>
      </w:r>
    </w:p>
    <w:p w:rsidR="009C1F7D" w:rsidRPr="009C1F7D" w:rsidRDefault="009C1F7D" w:rsidP="009C1F7D">
      <w:pPr>
        <w:rPr>
          <w:lang w:eastAsia="zh-CN"/>
        </w:rPr>
      </w:pPr>
      <w:r w:rsidRPr="009C1F7D">
        <w:rPr>
          <w:lang w:eastAsia="zh-CN"/>
        </w:rPr>
        <w:t xml:space="preserve">An </w:t>
      </w:r>
      <w:r w:rsidRPr="009C1F7D">
        <w:rPr>
          <w:rFonts w:hint="eastAsia"/>
          <w:lang w:eastAsia="zh-CN"/>
        </w:rPr>
        <w:t xml:space="preserve">NWDAF supporting </w:t>
      </w:r>
      <w:r w:rsidRPr="009C1F7D">
        <w:rPr>
          <w:lang w:eastAsia="zh-CN"/>
        </w:rPr>
        <w:t>UE Communication Analytics</w:t>
      </w:r>
      <w:r w:rsidRPr="009C1F7D">
        <w:rPr>
          <w:rFonts w:hint="eastAsia"/>
          <w:lang w:eastAsia="zh-CN"/>
        </w:rPr>
        <w:t xml:space="preserve"> collect</w:t>
      </w:r>
      <w:r w:rsidRPr="009C1F7D">
        <w:rPr>
          <w:lang w:eastAsia="zh-CN"/>
        </w:rPr>
        <w:t>s</w:t>
      </w:r>
      <w:r w:rsidRPr="009C1F7D">
        <w:rPr>
          <w:rFonts w:hint="eastAsia"/>
          <w:lang w:eastAsia="zh-CN"/>
        </w:rPr>
        <w:t xml:space="preserve"> per</w:t>
      </w:r>
      <w:r w:rsidRPr="009C1F7D">
        <w:rPr>
          <w:lang w:eastAsia="zh-CN"/>
        </w:rPr>
        <w:t>-</w:t>
      </w:r>
      <w:r w:rsidRPr="009C1F7D">
        <w:rPr>
          <w:rFonts w:hint="eastAsia"/>
          <w:lang w:eastAsia="zh-CN"/>
        </w:rPr>
        <w:t>application communication description from AFs.</w:t>
      </w:r>
      <w:r w:rsidRPr="009C1F7D">
        <w:rPr>
          <w:lang w:eastAsia="zh-CN"/>
        </w:rPr>
        <w:t xml:space="preserve"> If consumer NF provides an Application ID, the NWDAF only considers the data from AF and SMF that corresponds to this application ID. </w:t>
      </w:r>
    </w:p>
    <w:p w:rsidR="009C1F7D" w:rsidRPr="009C1F7D" w:rsidRDefault="009C1F7D" w:rsidP="009C1F7D">
      <w:pPr>
        <w:rPr>
          <w:lang w:eastAsia="ja-JP"/>
        </w:rPr>
      </w:pPr>
      <w:r w:rsidRPr="009C1F7D">
        <w:rPr>
          <w:lang w:eastAsia="ja-JP"/>
        </w:rPr>
        <w:t>The consumer of these analytics may indicate in the request:</w:t>
      </w:r>
    </w:p>
    <w:p w:rsidR="009C1F7D" w:rsidRPr="009C1F7D" w:rsidRDefault="009C1F7D" w:rsidP="009C1F7D">
      <w:pPr>
        <w:ind w:left="568" w:hanging="284"/>
      </w:pPr>
      <w:r w:rsidRPr="009C1F7D">
        <w:t>-</w:t>
      </w:r>
      <w:r w:rsidRPr="009C1F7D">
        <w:tab/>
        <w:t>The Target of Analytics Reporting which is a single UE or a group of UEs.</w:t>
      </w:r>
    </w:p>
    <w:p w:rsidR="009C1F7D" w:rsidRPr="009C1F7D" w:rsidRDefault="009C1F7D" w:rsidP="009C1F7D">
      <w:pPr>
        <w:ind w:left="568" w:hanging="284"/>
      </w:pPr>
      <w:r w:rsidRPr="009C1F7D">
        <w:t>-</w:t>
      </w:r>
      <w:r w:rsidRPr="009C1F7D">
        <w:tab/>
        <w:t>Analytic Filter Information containing optional list of analytics subset(s)</w:t>
      </w:r>
    </w:p>
    <w:p w:rsidR="009C1F7D" w:rsidRPr="009C1F7D" w:rsidRDefault="009C1F7D" w:rsidP="009C1F7D">
      <w:pPr>
        <w:ind w:left="568" w:hanging="284"/>
      </w:pPr>
      <w:r w:rsidRPr="009C1F7D">
        <w:t>-</w:t>
      </w:r>
      <w:r w:rsidRPr="009C1F7D">
        <w:tab/>
        <w:t>An Observation period indicates the time when the statistics or predictions are requested.</w:t>
      </w:r>
    </w:p>
    <w:p w:rsidR="009C1F7D" w:rsidRPr="009C1F7D" w:rsidRDefault="009C1F7D" w:rsidP="009C1F7D">
      <w:pPr>
        <w:ind w:left="568" w:hanging="284"/>
      </w:pPr>
      <w:r w:rsidRPr="009C1F7D">
        <w:t>-</w:t>
      </w:r>
      <w:r w:rsidRPr="009C1F7D">
        <w:tab/>
        <w:t>Preferred level of accuracy of the analytics (low/high).</w:t>
      </w:r>
    </w:p>
    <w:p w:rsidR="009C1F7D" w:rsidRPr="009C1F7D" w:rsidRDefault="009C1F7D" w:rsidP="009C1F7D">
      <w:pPr>
        <w:keepNext/>
        <w:keepLines/>
        <w:spacing w:before="120"/>
        <w:ind w:left="1418" w:hanging="1418"/>
        <w:outlineLvl w:val="3"/>
        <w:rPr>
          <w:rFonts w:ascii="Arial" w:hAnsi="Arial"/>
          <w:sz w:val="24"/>
          <w:lang w:val="en-US" w:eastAsia="zh-CN"/>
        </w:rPr>
      </w:pPr>
      <w:bookmarkStart w:id="7" w:name="_Toc11154624"/>
      <w:r w:rsidRPr="009C1F7D">
        <w:rPr>
          <w:rFonts w:ascii="Arial" w:hAnsi="Arial"/>
          <w:sz w:val="24"/>
          <w:lang w:val="en-US" w:eastAsia="zh-CN"/>
        </w:rPr>
        <w:t>6.7.3.2</w:t>
      </w:r>
      <w:r w:rsidRPr="009C1F7D">
        <w:rPr>
          <w:rFonts w:ascii="Arial" w:hAnsi="Arial"/>
          <w:sz w:val="24"/>
          <w:lang w:val="en-US" w:eastAsia="zh-CN"/>
        </w:rPr>
        <w:tab/>
        <w:t>Input Data</w:t>
      </w:r>
      <w:bookmarkEnd w:id="7"/>
    </w:p>
    <w:p w:rsidR="009C1F7D" w:rsidRPr="009C1F7D" w:rsidRDefault="009C1F7D" w:rsidP="009C1F7D">
      <w:r w:rsidRPr="009C1F7D">
        <w:rPr>
          <w:rFonts w:hint="eastAsia"/>
          <w:lang w:eastAsia="zh-CN"/>
        </w:rPr>
        <w:t>T</w:t>
      </w:r>
      <w:r w:rsidRPr="009C1F7D">
        <w:rPr>
          <w:lang w:eastAsia="zh-CN"/>
        </w:rPr>
        <w:t>h</w:t>
      </w:r>
      <w:r w:rsidRPr="009C1F7D">
        <w:rPr>
          <w:rFonts w:hint="eastAsia"/>
          <w:lang w:eastAsia="zh-CN"/>
        </w:rPr>
        <w:t xml:space="preserve">e NWDAF supporting data analytic on UE communication shall be able to collect communication information for the UE from </w:t>
      </w:r>
      <w:r w:rsidRPr="009C1F7D">
        <w:rPr>
          <w:lang w:eastAsia="zh-CN"/>
        </w:rPr>
        <w:t>5GC</w:t>
      </w:r>
      <w:r w:rsidRPr="009C1F7D">
        <w:rPr>
          <w:rFonts w:hint="eastAsia"/>
          <w:lang w:eastAsia="zh-CN"/>
        </w:rPr>
        <w:t xml:space="preserve">. </w:t>
      </w:r>
      <w:r w:rsidRPr="009C1F7D">
        <w:rPr>
          <w:lang w:eastAsia="zh-CN"/>
        </w:rPr>
        <w:t>T</w:t>
      </w:r>
      <w:r w:rsidRPr="009C1F7D">
        <w:rPr>
          <w:rFonts w:hint="eastAsia"/>
          <w:lang w:eastAsia="zh-CN"/>
        </w:rPr>
        <w:t xml:space="preserve">he detailed information collected by the NWDAF </w:t>
      </w:r>
      <w:r w:rsidRPr="009C1F7D">
        <w:rPr>
          <w:lang w:eastAsia="zh-CN"/>
        </w:rPr>
        <w:t>includes</w:t>
      </w:r>
      <w:r w:rsidRPr="009C1F7D">
        <w:rPr>
          <w:rFonts w:hint="eastAsia"/>
          <w:lang w:eastAsia="zh-CN"/>
        </w:rPr>
        <w:t xml:space="preserve"> s</w:t>
      </w:r>
      <w:r w:rsidRPr="009C1F7D">
        <w:rPr>
          <w:rFonts w:hint="eastAsia"/>
        </w:rPr>
        <w:t xml:space="preserve">ervice data related to UE communication </w:t>
      </w:r>
      <w:r w:rsidRPr="009C1F7D">
        <w:rPr>
          <w:rFonts w:hint="eastAsia"/>
          <w:lang w:eastAsia="zh-CN"/>
        </w:rPr>
        <w:t>as</w:t>
      </w:r>
      <w:r w:rsidRPr="009C1F7D">
        <w:rPr>
          <w:rFonts w:hint="eastAsia"/>
        </w:rPr>
        <w:t xml:space="preserve"> defined in the </w:t>
      </w:r>
      <w:r w:rsidRPr="009C1F7D">
        <w:t>T</w:t>
      </w:r>
      <w:r w:rsidRPr="009C1F7D">
        <w:rPr>
          <w:rFonts w:hint="eastAsia"/>
        </w:rPr>
        <w:t xml:space="preserve">able </w:t>
      </w:r>
      <w:r w:rsidRPr="009C1F7D">
        <w:rPr>
          <w:lang w:eastAsia="zh-CN"/>
        </w:rPr>
        <w:t>6.7.3</w:t>
      </w:r>
      <w:r w:rsidRPr="009C1F7D">
        <w:rPr>
          <w:rFonts w:hint="eastAsia"/>
        </w:rPr>
        <w:t>.2-</w:t>
      </w:r>
      <w:r w:rsidRPr="009C1F7D">
        <w:rPr>
          <w:rFonts w:hint="eastAsia"/>
          <w:lang w:eastAsia="zh-CN"/>
        </w:rPr>
        <w:t>1</w:t>
      </w:r>
      <w:r w:rsidRPr="009C1F7D">
        <w:rPr>
          <w:rFonts w:hint="eastAsia"/>
        </w:rPr>
        <w:t>.</w:t>
      </w:r>
    </w:p>
    <w:p w:rsidR="009C1F7D" w:rsidRPr="009C1F7D" w:rsidRDefault="009C1F7D" w:rsidP="009C1F7D">
      <w:pPr>
        <w:keepNext/>
        <w:keepLines/>
        <w:spacing w:before="60"/>
        <w:jc w:val="center"/>
        <w:rPr>
          <w:rFonts w:ascii="Arial" w:hAnsi="Arial"/>
          <w:b/>
          <w:lang w:eastAsia="zh-CN"/>
        </w:rPr>
      </w:pPr>
      <w:r w:rsidRPr="009C1F7D">
        <w:rPr>
          <w:rFonts w:ascii="Arial" w:hAnsi="Arial"/>
          <w:b/>
        </w:rPr>
        <w:t>Table</w:t>
      </w:r>
      <w:r w:rsidRPr="009C1F7D">
        <w:rPr>
          <w:rFonts w:ascii="Arial" w:hAnsi="Arial" w:hint="eastAsia"/>
          <w:b/>
          <w:lang w:eastAsia="zh-CN"/>
        </w:rPr>
        <w:t xml:space="preserve"> </w:t>
      </w:r>
      <w:r w:rsidRPr="009C1F7D">
        <w:rPr>
          <w:rFonts w:ascii="Arial" w:hAnsi="Arial"/>
          <w:b/>
          <w:lang w:eastAsia="zh-CN"/>
        </w:rPr>
        <w:t>6.7.3.2-</w:t>
      </w:r>
      <w:r w:rsidRPr="009C1F7D">
        <w:rPr>
          <w:rFonts w:ascii="Arial" w:hAnsi="Arial" w:hint="eastAsia"/>
          <w:b/>
          <w:lang w:eastAsia="zh-CN"/>
        </w:rPr>
        <w:t>1</w:t>
      </w:r>
      <w:r w:rsidRPr="009C1F7D">
        <w:rPr>
          <w:rFonts w:ascii="Arial" w:hAnsi="Arial"/>
          <w:b/>
        </w:rPr>
        <w:t xml:space="preserve">: Service Data from 5GC related to </w:t>
      </w:r>
      <w:r w:rsidRPr="009C1F7D">
        <w:rPr>
          <w:rFonts w:ascii="Arial" w:hAnsi="Arial" w:hint="eastAsia"/>
          <w:b/>
          <w:lang w:eastAsia="zh-CN"/>
        </w:rPr>
        <w:t>UE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90"/>
        <w:gridCol w:w="827"/>
        <w:gridCol w:w="5811"/>
      </w:tblGrid>
      <w:tr w:rsidR="009C1F7D" w:rsidRPr="009C1F7D" w:rsidTr="00284888">
        <w:trPr>
          <w:jc w:val="center"/>
        </w:trPr>
        <w:tc>
          <w:tcPr>
            <w:tcW w:w="0" w:type="auto"/>
          </w:tcPr>
          <w:p w:rsidR="009C1F7D" w:rsidRPr="009C1F7D" w:rsidRDefault="009C1F7D" w:rsidP="009C1F7D">
            <w:pPr>
              <w:keepNext/>
              <w:keepLines/>
              <w:spacing w:after="0"/>
              <w:jc w:val="center"/>
              <w:rPr>
                <w:rFonts w:ascii="Arial" w:hAnsi="Arial"/>
                <w:b/>
                <w:sz w:val="18"/>
              </w:rPr>
            </w:pPr>
            <w:r w:rsidRPr="009C1F7D">
              <w:rPr>
                <w:rFonts w:ascii="Arial" w:hAnsi="Arial"/>
                <w:b/>
                <w:sz w:val="18"/>
              </w:rPr>
              <w:t>Information</w:t>
            </w:r>
          </w:p>
        </w:tc>
        <w:tc>
          <w:tcPr>
            <w:tcW w:w="0" w:type="auto"/>
          </w:tcPr>
          <w:p w:rsidR="009C1F7D" w:rsidRPr="009C1F7D" w:rsidRDefault="009C1F7D" w:rsidP="009C1F7D">
            <w:pPr>
              <w:keepNext/>
              <w:keepLines/>
              <w:spacing w:after="0"/>
              <w:jc w:val="center"/>
              <w:rPr>
                <w:rFonts w:ascii="Arial" w:hAnsi="Arial"/>
                <w:b/>
                <w:sz w:val="18"/>
              </w:rPr>
            </w:pPr>
            <w:r w:rsidRPr="009C1F7D">
              <w:rPr>
                <w:rFonts w:ascii="Arial" w:hAnsi="Arial"/>
                <w:b/>
                <w:sz w:val="18"/>
              </w:rPr>
              <w:t>Source</w:t>
            </w:r>
          </w:p>
        </w:tc>
        <w:tc>
          <w:tcPr>
            <w:tcW w:w="5811" w:type="dxa"/>
          </w:tcPr>
          <w:p w:rsidR="009C1F7D" w:rsidRPr="009C1F7D" w:rsidRDefault="009C1F7D" w:rsidP="009C1F7D">
            <w:pPr>
              <w:keepNext/>
              <w:keepLines/>
              <w:spacing w:after="0"/>
              <w:jc w:val="center"/>
              <w:rPr>
                <w:rFonts w:ascii="Arial" w:hAnsi="Arial"/>
                <w:b/>
                <w:sz w:val="18"/>
              </w:rPr>
            </w:pPr>
            <w:r w:rsidRPr="009C1F7D">
              <w:rPr>
                <w:rFonts w:ascii="Arial" w:hAnsi="Arial"/>
                <w:b/>
                <w:sz w:val="18"/>
              </w:rPr>
              <w:t>Description</w:t>
            </w:r>
          </w:p>
        </w:tc>
      </w:tr>
      <w:tr w:rsidR="009C1F7D" w:rsidRPr="009C1F7D" w:rsidTr="00284888">
        <w:trPr>
          <w:jc w:val="center"/>
        </w:trPr>
        <w:tc>
          <w:tcPr>
            <w:tcW w:w="0" w:type="auto"/>
          </w:tcPr>
          <w:p w:rsidR="009C1F7D" w:rsidRPr="009C1F7D" w:rsidRDefault="009C1F7D" w:rsidP="009C1F7D">
            <w:pPr>
              <w:keepNext/>
              <w:keepLines/>
              <w:spacing w:after="0"/>
              <w:rPr>
                <w:rFonts w:ascii="Arial" w:hAnsi="Arial"/>
                <w:sz w:val="18"/>
              </w:rPr>
            </w:pPr>
            <w:r w:rsidRPr="009C1F7D">
              <w:rPr>
                <w:rFonts w:ascii="Arial" w:hAnsi="Arial" w:hint="eastAsia"/>
                <w:sz w:val="18"/>
                <w:lang w:eastAsia="zh-CN"/>
              </w:rPr>
              <w:t>UE ID</w:t>
            </w:r>
          </w:p>
        </w:tc>
        <w:tc>
          <w:tcPr>
            <w:tcW w:w="0" w:type="auto"/>
          </w:tcPr>
          <w:p w:rsidR="009C1F7D" w:rsidRPr="009C1F7D" w:rsidRDefault="009C1F7D" w:rsidP="009C1F7D">
            <w:pPr>
              <w:keepNext/>
              <w:keepLines/>
              <w:spacing w:after="0"/>
              <w:jc w:val="center"/>
              <w:rPr>
                <w:rFonts w:ascii="Arial" w:hAnsi="Arial"/>
                <w:sz w:val="18"/>
              </w:rPr>
            </w:pPr>
            <w:r w:rsidRPr="009C1F7D">
              <w:rPr>
                <w:rFonts w:ascii="Arial" w:hAnsi="Arial"/>
                <w:sz w:val="18"/>
              </w:rPr>
              <w:t>AF</w:t>
            </w:r>
          </w:p>
        </w:tc>
        <w:tc>
          <w:tcPr>
            <w:tcW w:w="5811" w:type="dxa"/>
          </w:tcPr>
          <w:p w:rsidR="009C1F7D" w:rsidRPr="009C1F7D" w:rsidRDefault="009C1F7D" w:rsidP="009C1F7D">
            <w:pPr>
              <w:keepNext/>
              <w:keepLines/>
              <w:spacing w:after="0"/>
              <w:rPr>
                <w:rFonts w:ascii="Arial" w:hAnsi="Arial"/>
                <w:sz w:val="18"/>
                <w:lang w:eastAsia="zh-CN"/>
              </w:rPr>
            </w:pPr>
            <w:r w:rsidRPr="009C1F7D">
              <w:rPr>
                <w:rFonts w:ascii="Arial" w:hAnsi="Arial"/>
                <w:sz w:val="18"/>
              </w:rPr>
              <w:t xml:space="preserve">Could be </w:t>
            </w:r>
            <w:r w:rsidRPr="009C1F7D">
              <w:rPr>
                <w:rFonts w:ascii="Arial" w:hAnsi="Arial" w:hint="eastAsia"/>
                <w:sz w:val="18"/>
                <w:lang w:eastAsia="zh-CN"/>
              </w:rPr>
              <w:t>GPSI</w:t>
            </w:r>
            <w:r w:rsidRPr="009C1F7D">
              <w:rPr>
                <w:rFonts w:ascii="Arial" w:hAnsi="Arial"/>
                <w:sz w:val="18"/>
              </w:rPr>
              <w:t xml:space="preserve"> or </w:t>
            </w:r>
            <w:r w:rsidRPr="009C1F7D">
              <w:rPr>
                <w:rFonts w:ascii="Arial" w:hAnsi="Arial" w:hint="eastAsia"/>
                <w:sz w:val="18"/>
                <w:lang w:eastAsia="zh-CN"/>
              </w:rPr>
              <w:t>external UE ID</w:t>
            </w:r>
          </w:p>
        </w:tc>
      </w:tr>
      <w:tr w:rsidR="009C1F7D" w:rsidRPr="009C1F7D" w:rsidTr="00284888">
        <w:trPr>
          <w:jc w:val="center"/>
        </w:trPr>
        <w:tc>
          <w:tcPr>
            <w:tcW w:w="0" w:type="auto"/>
          </w:tcPr>
          <w:p w:rsidR="009C1F7D" w:rsidRPr="009C1F7D" w:rsidRDefault="009C1F7D" w:rsidP="009C1F7D">
            <w:pPr>
              <w:keepNext/>
              <w:keepLines/>
              <w:spacing w:after="0"/>
              <w:rPr>
                <w:rFonts w:ascii="Arial" w:hAnsi="Arial"/>
                <w:sz w:val="18"/>
              </w:rPr>
            </w:pPr>
            <w:r w:rsidRPr="009C1F7D">
              <w:rPr>
                <w:rFonts w:ascii="Arial" w:hAnsi="Arial"/>
                <w:sz w:val="18"/>
              </w:rPr>
              <w:t>Internal Group ID</w:t>
            </w:r>
          </w:p>
        </w:tc>
        <w:tc>
          <w:tcPr>
            <w:tcW w:w="0" w:type="auto"/>
          </w:tcPr>
          <w:p w:rsidR="009C1F7D" w:rsidRPr="009C1F7D" w:rsidRDefault="009C1F7D" w:rsidP="009C1F7D">
            <w:pPr>
              <w:keepNext/>
              <w:keepLines/>
              <w:spacing w:after="0"/>
              <w:jc w:val="center"/>
              <w:rPr>
                <w:rFonts w:ascii="Arial" w:hAnsi="Arial"/>
                <w:sz w:val="18"/>
              </w:rPr>
            </w:pPr>
          </w:p>
        </w:tc>
        <w:tc>
          <w:tcPr>
            <w:tcW w:w="5811" w:type="dxa"/>
          </w:tcPr>
          <w:p w:rsidR="009C1F7D" w:rsidRPr="009C1F7D" w:rsidRDefault="009C1F7D" w:rsidP="009C1F7D">
            <w:pPr>
              <w:keepNext/>
              <w:keepLines/>
              <w:spacing w:after="0"/>
              <w:rPr>
                <w:rFonts w:ascii="Arial" w:hAnsi="Arial"/>
                <w:sz w:val="18"/>
                <w:lang w:eastAsia="zh-CN"/>
              </w:rPr>
            </w:pPr>
            <w:r w:rsidRPr="009C1F7D">
              <w:rPr>
                <w:rFonts w:ascii="Arial" w:hAnsi="Arial"/>
                <w:sz w:val="18"/>
              </w:rPr>
              <w:t>To identify UE group if available</w:t>
            </w:r>
          </w:p>
        </w:tc>
      </w:tr>
      <w:tr w:rsidR="009C1F7D" w:rsidRPr="009C1F7D" w:rsidTr="00284888">
        <w:trPr>
          <w:jc w:val="center"/>
        </w:trPr>
        <w:tc>
          <w:tcPr>
            <w:tcW w:w="0" w:type="auto"/>
          </w:tcPr>
          <w:p w:rsidR="009C1F7D" w:rsidRPr="009C1F7D" w:rsidRDefault="009C1F7D" w:rsidP="009C1F7D">
            <w:pPr>
              <w:keepNext/>
              <w:keepLines/>
              <w:spacing w:after="0"/>
              <w:rPr>
                <w:rFonts w:ascii="Arial" w:hAnsi="Arial"/>
                <w:sz w:val="18"/>
                <w:lang w:eastAsia="zh-CN"/>
              </w:rPr>
            </w:pPr>
            <w:r w:rsidRPr="009C1F7D">
              <w:rPr>
                <w:rFonts w:ascii="Arial" w:hAnsi="Arial"/>
                <w:sz w:val="18"/>
              </w:rPr>
              <w:t>Correlation information</w:t>
            </w:r>
          </w:p>
        </w:tc>
        <w:tc>
          <w:tcPr>
            <w:tcW w:w="0" w:type="auto"/>
          </w:tcPr>
          <w:p w:rsidR="009C1F7D" w:rsidRPr="009C1F7D" w:rsidRDefault="009C1F7D" w:rsidP="009C1F7D">
            <w:pPr>
              <w:keepNext/>
              <w:keepLines/>
              <w:spacing w:after="0"/>
              <w:jc w:val="center"/>
              <w:rPr>
                <w:rFonts w:ascii="Arial" w:hAnsi="Arial"/>
                <w:sz w:val="18"/>
                <w:lang w:eastAsia="zh-CN"/>
              </w:rPr>
            </w:pPr>
            <w:r w:rsidRPr="009C1F7D">
              <w:rPr>
                <w:rFonts w:ascii="Arial" w:hAnsi="Arial"/>
                <w:sz w:val="18"/>
                <w:lang w:eastAsia="zh-CN"/>
              </w:rPr>
              <w:t>AF</w:t>
            </w:r>
          </w:p>
        </w:tc>
        <w:tc>
          <w:tcPr>
            <w:tcW w:w="5811" w:type="dxa"/>
          </w:tcPr>
          <w:p w:rsidR="009C1F7D" w:rsidRPr="009C1F7D" w:rsidRDefault="009C1F7D" w:rsidP="009C1F7D">
            <w:pPr>
              <w:keepNext/>
              <w:keepLines/>
              <w:spacing w:after="0"/>
              <w:rPr>
                <w:rFonts w:ascii="Arial" w:hAnsi="Arial"/>
                <w:sz w:val="18"/>
              </w:rPr>
            </w:pPr>
            <w:r w:rsidRPr="009C1F7D">
              <w:rPr>
                <w:rFonts w:ascii="Arial" w:hAnsi="Arial" w:hint="eastAsia"/>
                <w:sz w:val="18"/>
                <w:lang w:eastAsia="zh-CN"/>
              </w:rPr>
              <w:t>I</w:t>
            </w:r>
            <w:r w:rsidRPr="009C1F7D">
              <w:rPr>
                <w:rFonts w:ascii="Arial" w:hAnsi="Arial"/>
                <w:sz w:val="18"/>
              </w:rPr>
              <w:t>dentify</w:t>
            </w:r>
            <w:r w:rsidRPr="009C1F7D">
              <w:rPr>
                <w:rFonts w:ascii="Arial" w:hAnsi="Arial" w:hint="eastAsia"/>
                <w:sz w:val="18"/>
                <w:lang w:eastAsia="zh-CN"/>
              </w:rPr>
              <w:t>ing</w:t>
            </w:r>
            <w:r w:rsidRPr="009C1F7D">
              <w:rPr>
                <w:rFonts w:ascii="Arial" w:hAnsi="Arial"/>
                <w:sz w:val="18"/>
              </w:rPr>
              <w:t xml:space="preserve"> the </w:t>
            </w:r>
            <w:r w:rsidRPr="009C1F7D">
              <w:rPr>
                <w:rFonts w:ascii="Arial" w:hAnsi="Arial" w:hint="eastAsia"/>
                <w:sz w:val="18"/>
                <w:lang w:eastAsia="zh-CN"/>
              </w:rPr>
              <w:t xml:space="preserve">application </w:t>
            </w:r>
            <w:r w:rsidRPr="009C1F7D">
              <w:rPr>
                <w:rFonts w:ascii="Arial" w:hAnsi="Arial"/>
                <w:sz w:val="18"/>
                <w:lang w:eastAsia="zh-CN"/>
              </w:rPr>
              <w:t>generating the traffic</w:t>
            </w:r>
          </w:p>
        </w:tc>
      </w:tr>
      <w:tr w:rsidR="009C1F7D" w:rsidRPr="009C1F7D" w:rsidTr="00284888">
        <w:trPr>
          <w:jc w:val="center"/>
        </w:trPr>
        <w:tc>
          <w:tcPr>
            <w:tcW w:w="0" w:type="auto"/>
          </w:tcPr>
          <w:p w:rsidR="009C1F7D" w:rsidRPr="009C1F7D" w:rsidRDefault="009C1F7D" w:rsidP="009C1F7D">
            <w:pPr>
              <w:keepNext/>
              <w:keepLines/>
              <w:spacing w:after="0"/>
              <w:rPr>
                <w:rFonts w:ascii="Arial" w:hAnsi="Arial"/>
                <w:sz w:val="18"/>
              </w:rPr>
            </w:pPr>
            <w:r w:rsidRPr="009C1F7D">
              <w:rPr>
                <w:rFonts w:ascii="Arial" w:hAnsi="Arial"/>
                <w:sz w:val="18"/>
              </w:rPr>
              <w:t>Application ID</w:t>
            </w:r>
          </w:p>
        </w:tc>
        <w:tc>
          <w:tcPr>
            <w:tcW w:w="0" w:type="auto"/>
          </w:tcPr>
          <w:p w:rsidR="009C1F7D" w:rsidRPr="009C1F7D" w:rsidRDefault="009C1F7D" w:rsidP="009C1F7D">
            <w:pPr>
              <w:keepNext/>
              <w:keepLines/>
              <w:spacing w:after="0"/>
              <w:jc w:val="center"/>
              <w:rPr>
                <w:rFonts w:ascii="Arial" w:hAnsi="Arial"/>
                <w:sz w:val="18"/>
                <w:lang w:eastAsia="zh-CN"/>
              </w:rPr>
            </w:pPr>
            <w:r w:rsidRPr="009C1F7D">
              <w:rPr>
                <w:rFonts w:ascii="Arial" w:hAnsi="Arial"/>
                <w:sz w:val="18"/>
                <w:lang w:eastAsia="zh-CN"/>
              </w:rPr>
              <w:t>AF</w:t>
            </w:r>
          </w:p>
        </w:tc>
        <w:tc>
          <w:tcPr>
            <w:tcW w:w="5811" w:type="dxa"/>
          </w:tcPr>
          <w:p w:rsidR="009C1F7D" w:rsidRPr="009C1F7D" w:rsidRDefault="009C1F7D" w:rsidP="009C1F7D">
            <w:pPr>
              <w:keepNext/>
              <w:keepLines/>
              <w:spacing w:after="0"/>
              <w:rPr>
                <w:rFonts w:ascii="Arial" w:hAnsi="Arial"/>
                <w:sz w:val="18"/>
                <w:lang w:eastAsia="zh-CN"/>
              </w:rPr>
            </w:pPr>
            <w:r w:rsidRPr="009C1F7D">
              <w:rPr>
                <w:rFonts w:ascii="Arial" w:hAnsi="Arial" w:hint="eastAsia"/>
                <w:sz w:val="18"/>
                <w:lang w:eastAsia="zh-CN"/>
              </w:rPr>
              <w:t>I</w:t>
            </w:r>
            <w:r w:rsidRPr="009C1F7D">
              <w:rPr>
                <w:rFonts w:ascii="Arial" w:hAnsi="Arial"/>
                <w:sz w:val="18"/>
              </w:rPr>
              <w:t>dentify</w:t>
            </w:r>
            <w:r w:rsidRPr="009C1F7D">
              <w:rPr>
                <w:rFonts w:ascii="Arial" w:hAnsi="Arial" w:hint="eastAsia"/>
                <w:sz w:val="18"/>
                <w:lang w:eastAsia="zh-CN"/>
              </w:rPr>
              <w:t>ing</w:t>
            </w:r>
            <w:r w:rsidRPr="009C1F7D">
              <w:rPr>
                <w:rFonts w:ascii="Arial" w:hAnsi="Arial"/>
                <w:sz w:val="18"/>
              </w:rPr>
              <w:t xml:space="preserve"> the </w:t>
            </w:r>
            <w:r w:rsidRPr="009C1F7D">
              <w:rPr>
                <w:rFonts w:ascii="Arial" w:hAnsi="Arial" w:hint="eastAsia"/>
                <w:sz w:val="18"/>
                <w:lang w:eastAsia="zh-CN"/>
              </w:rPr>
              <w:t>application providing this information</w:t>
            </w:r>
          </w:p>
        </w:tc>
      </w:tr>
      <w:tr w:rsidR="009C1F7D" w:rsidRPr="009C1F7D" w:rsidTr="00284888">
        <w:trPr>
          <w:jc w:val="center"/>
        </w:trPr>
        <w:tc>
          <w:tcPr>
            <w:tcW w:w="0" w:type="auto"/>
          </w:tcPr>
          <w:p w:rsidR="009C1F7D" w:rsidRPr="009C1F7D" w:rsidRDefault="009C1F7D" w:rsidP="009C1F7D">
            <w:pPr>
              <w:keepNext/>
              <w:keepLines/>
              <w:spacing w:after="0"/>
              <w:rPr>
                <w:rFonts w:ascii="Arial" w:hAnsi="Arial"/>
                <w:sz w:val="18"/>
              </w:rPr>
            </w:pPr>
            <w:r w:rsidRPr="009C1F7D">
              <w:rPr>
                <w:rFonts w:ascii="Arial" w:hAnsi="Arial" w:hint="eastAsia"/>
                <w:sz w:val="18"/>
                <w:lang w:eastAsia="zh-CN"/>
              </w:rPr>
              <w:t>Communication pattern parameters</w:t>
            </w:r>
          </w:p>
        </w:tc>
        <w:tc>
          <w:tcPr>
            <w:tcW w:w="0" w:type="auto"/>
          </w:tcPr>
          <w:p w:rsidR="009C1F7D" w:rsidRPr="009C1F7D" w:rsidRDefault="009C1F7D" w:rsidP="009C1F7D">
            <w:pPr>
              <w:keepNext/>
              <w:keepLines/>
              <w:spacing w:after="0"/>
              <w:jc w:val="center"/>
              <w:rPr>
                <w:rFonts w:ascii="Arial" w:hAnsi="Arial"/>
                <w:sz w:val="18"/>
                <w:lang w:eastAsia="zh-CN"/>
              </w:rPr>
            </w:pPr>
            <w:r w:rsidRPr="009C1F7D">
              <w:rPr>
                <w:rFonts w:ascii="Arial" w:hAnsi="Arial"/>
                <w:sz w:val="18"/>
                <w:lang w:eastAsia="zh-CN"/>
              </w:rPr>
              <w:t>AF</w:t>
            </w:r>
          </w:p>
        </w:tc>
        <w:tc>
          <w:tcPr>
            <w:tcW w:w="5811" w:type="dxa"/>
          </w:tcPr>
          <w:p w:rsidR="009C1F7D" w:rsidRPr="009C1F7D" w:rsidRDefault="009C1F7D" w:rsidP="009C1F7D">
            <w:pPr>
              <w:keepNext/>
              <w:keepLines/>
              <w:spacing w:after="0"/>
              <w:rPr>
                <w:rFonts w:ascii="Arial" w:hAnsi="Arial"/>
                <w:sz w:val="18"/>
                <w:lang w:eastAsia="zh-CN"/>
              </w:rPr>
            </w:pPr>
            <w:r w:rsidRPr="009C1F7D">
              <w:rPr>
                <w:rFonts w:ascii="Arial" w:hAnsi="Arial"/>
                <w:sz w:val="18"/>
                <w:lang w:eastAsia="zh-CN"/>
              </w:rPr>
              <w:t>Same as communication pattern specified in TS 23.502 [3]</w:t>
            </w:r>
          </w:p>
        </w:tc>
      </w:tr>
      <w:tr w:rsidR="009C1F7D" w:rsidRPr="009C1F7D" w:rsidTr="00284888">
        <w:trPr>
          <w:jc w:val="center"/>
        </w:trPr>
        <w:tc>
          <w:tcPr>
            <w:tcW w:w="0" w:type="auto"/>
          </w:tcPr>
          <w:p w:rsidR="009C1F7D" w:rsidRPr="009C1F7D" w:rsidRDefault="009C1F7D" w:rsidP="009C1F7D">
            <w:pPr>
              <w:keepNext/>
              <w:keepLines/>
              <w:spacing w:after="0"/>
              <w:rPr>
                <w:rFonts w:ascii="Arial" w:hAnsi="Arial"/>
                <w:sz w:val="18"/>
                <w:lang w:eastAsia="zh-CN"/>
              </w:rPr>
            </w:pPr>
            <w:r w:rsidRPr="009C1F7D">
              <w:rPr>
                <w:rFonts w:ascii="Arial" w:hAnsi="Arial" w:hint="eastAsia"/>
                <w:sz w:val="18"/>
                <w:lang w:eastAsia="zh-CN"/>
              </w:rPr>
              <w:t>UE communication (1..max)</w:t>
            </w:r>
          </w:p>
        </w:tc>
        <w:tc>
          <w:tcPr>
            <w:tcW w:w="0" w:type="auto"/>
          </w:tcPr>
          <w:p w:rsidR="009C1F7D" w:rsidRPr="009C1F7D" w:rsidRDefault="009C1F7D" w:rsidP="009C1F7D">
            <w:pPr>
              <w:keepNext/>
              <w:keepLines/>
              <w:spacing w:after="0"/>
              <w:jc w:val="center"/>
              <w:rPr>
                <w:rFonts w:ascii="Arial" w:hAnsi="Arial"/>
                <w:sz w:val="18"/>
                <w:lang w:eastAsia="zh-CN"/>
              </w:rPr>
            </w:pPr>
            <w:r w:rsidRPr="009C1F7D">
              <w:rPr>
                <w:rFonts w:ascii="Arial" w:hAnsi="Arial"/>
                <w:sz w:val="18"/>
                <w:lang w:eastAsia="zh-CN"/>
              </w:rPr>
              <w:t>AF</w:t>
            </w:r>
          </w:p>
        </w:tc>
        <w:tc>
          <w:tcPr>
            <w:tcW w:w="5811" w:type="dxa"/>
          </w:tcPr>
          <w:p w:rsidR="009C1F7D" w:rsidRPr="009C1F7D" w:rsidRDefault="009C1F7D" w:rsidP="009C1F7D">
            <w:pPr>
              <w:keepNext/>
              <w:keepLines/>
              <w:spacing w:after="0"/>
              <w:rPr>
                <w:rFonts w:ascii="Arial" w:hAnsi="Arial"/>
                <w:sz w:val="18"/>
                <w:lang w:eastAsia="zh-CN"/>
              </w:rPr>
            </w:pPr>
            <w:r w:rsidRPr="009C1F7D">
              <w:rPr>
                <w:rFonts w:ascii="Arial" w:hAnsi="Arial"/>
                <w:sz w:val="18"/>
                <w:lang w:eastAsia="zh-CN"/>
              </w:rPr>
              <w:t>C</w:t>
            </w:r>
            <w:r w:rsidRPr="009C1F7D">
              <w:rPr>
                <w:rFonts w:ascii="Arial" w:hAnsi="Arial" w:hint="eastAsia"/>
                <w:sz w:val="18"/>
                <w:lang w:eastAsia="zh-CN"/>
              </w:rPr>
              <w:t>ommunication description per application</w:t>
            </w:r>
          </w:p>
        </w:tc>
      </w:tr>
      <w:tr w:rsidR="009C1F7D" w:rsidRPr="009C1F7D" w:rsidTr="00284888">
        <w:trPr>
          <w:jc w:val="center"/>
        </w:trPr>
        <w:tc>
          <w:tcPr>
            <w:tcW w:w="0" w:type="auto"/>
          </w:tcPr>
          <w:p w:rsidR="009C1F7D" w:rsidRPr="009C1F7D" w:rsidRDefault="009C1F7D" w:rsidP="009C1F7D">
            <w:pPr>
              <w:keepNext/>
              <w:keepLines/>
              <w:spacing w:after="0"/>
              <w:rPr>
                <w:rFonts w:ascii="Arial" w:hAnsi="Arial"/>
                <w:sz w:val="18"/>
                <w:lang w:eastAsia="zh-CN"/>
              </w:rPr>
            </w:pPr>
            <w:r w:rsidRPr="009C1F7D">
              <w:rPr>
                <w:rFonts w:ascii="Arial" w:hAnsi="Arial"/>
                <w:sz w:val="18"/>
                <w:lang w:eastAsia="zh-CN"/>
              </w:rPr>
              <w:t xml:space="preserve">   &gt;</w:t>
            </w:r>
            <w:r w:rsidRPr="009C1F7D">
              <w:rPr>
                <w:rFonts w:ascii="Arial" w:hAnsi="Arial" w:hint="eastAsia"/>
                <w:sz w:val="18"/>
                <w:lang w:eastAsia="zh-CN"/>
              </w:rPr>
              <w:t>Communication start</w:t>
            </w:r>
          </w:p>
        </w:tc>
        <w:tc>
          <w:tcPr>
            <w:tcW w:w="0" w:type="auto"/>
          </w:tcPr>
          <w:p w:rsidR="009C1F7D" w:rsidRPr="009C1F7D" w:rsidRDefault="009C1F7D" w:rsidP="009C1F7D">
            <w:pPr>
              <w:keepNext/>
              <w:keepLines/>
              <w:spacing w:after="0"/>
              <w:jc w:val="center"/>
              <w:rPr>
                <w:rFonts w:ascii="Arial" w:hAnsi="Arial"/>
                <w:sz w:val="18"/>
                <w:lang w:eastAsia="zh-CN"/>
              </w:rPr>
            </w:pPr>
          </w:p>
        </w:tc>
        <w:tc>
          <w:tcPr>
            <w:tcW w:w="5811" w:type="dxa"/>
          </w:tcPr>
          <w:p w:rsidR="009C1F7D" w:rsidRPr="009C1F7D" w:rsidRDefault="009C1F7D" w:rsidP="009C1F7D">
            <w:pPr>
              <w:keepNext/>
              <w:keepLines/>
              <w:spacing w:after="0"/>
              <w:rPr>
                <w:rFonts w:ascii="Arial" w:hAnsi="Arial"/>
                <w:sz w:val="18"/>
                <w:lang w:eastAsia="zh-CN"/>
              </w:rPr>
            </w:pPr>
            <w:r w:rsidRPr="009C1F7D">
              <w:rPr>
                <w:rFonts w:ascii="Arial" w:hAnsi="Arial"/>
                <w:sz w:val="18"/>
                <w:lang w:eastAsia="zh-CN"/>
              </w:rPr>
              <w:t>T</w:t>
            </w:r>
            <w:r w:rsidRPr="009C1F7D">
              <w:rPr>
                <w:rFonts w:ascii="Arial" w:hAnsi="Arial" w:hint="eastAsia"/>
                <w:sz w:val="18"/>
                <w:lang w:eastAsia="zh-CN"/>
              </w:rPr>
              <w:t>he time stamp that this communication starts</w:t>
            </w:r>
          </w:p>
        </w:tc>
      </w:tr>
      <w:tr w:rsidR="009C1F7D" w:rsidRPr="009C1F7D" w:rsidTr="00284888">
        <w:trPr>
          <w:jc w:val="center"/>
        </w:trPr>
        <w:tc>
          <w:tcPr>
            <w:tcW w:w="0" w:type="auto"/>
          </w:tcPr>
          <w:p w:rsidR="009C1F7D" w:rsidRPr="009C1F7D" w:rsidRDefault="009C1F7D" w:rsidP="009C1F7D">
            <w:pPr>
              <w:keepNext/>
              <w:keepLines/>
              <w:spacing w:after="0"/>
              <w:rPr>
                <w:rFonts w:ascii="Arial" w:hAnsi="Arial"/>
                <w:sz w:val="18"/>
                <w:lang w:eastAsia="zh-CN"/>
              </w:rPr>
            </w:pPr>
            <w:r w:rsidRPr="009C1F7D">
              <w:rPr>
                <w:rFonts w:ascii="Arial" w:hAnsi="Arial"/>
                <w:sz w:val="18"/>
                <w:lang w:eastAsia="zh-CN"/>
              </w:rPr>
              <w:t xml:space="preserve">   &gt;Communication stop </w:t>
            </w:r>
          </w:p>
        </w:tc>
        <w:tc>
          <w:tcPr>
            <w:tcW w:w="0" w:type="auto"/>
          </w:tcPr>
          <w:p w:rsidR="009C1F7D" w:rsidRPr="009C1F7D" w:rsidRDefault="009C1F7D" w:rsidP="009C1F7D">
            <w:pPr>
              <w:keepNext/>
              <w:keepLines/>
              <w:spacing w:after="0"/>
              <w:jc w:val="center"/>
              <w:rPr>
                <w:rFonts w:ascii="Arial" w:hAnsi="Arial"/>
                <w:sz w:val="18"/>
                <w:lang w:eastAsia="zh-CN"/>
              </w:rPr>
            </w:pPr>
          </w:p>
        </w:tc>
        <w:tc>
          <w:tcPr>
            <w:tcW w:w="5811" w:type="dxa"/>
          </w:tcPr>
          <w:p w:rsidR="009C1F7D" w:rsidRPr="009C1F7D" w:rsidRDefault="009C1F7D" w:rsidP="009C1F7D">
            <w:pPr>
              <w:keepNext/>
              <w:keepLines/>
              <w:spacing w:after="0"/>
              <w:rPr>
                <w:rFonts w:ascii="Arial" w:hAnsi="Arial"/>
                <w:sz w:val="18"/>
                <w:lang w:eastAsia="zh-CN"/>
              </w:rPr>
            </w:pPr>
            <w:r w:rsidRPr="009C1F7D">
              <w:rPr>
                <w:rFonts w:ascii="Arial" w:hAnsi="Arial"/>
                <w:sz w:val="18"/>
                <w:lang w:eastAsia="zh-CN"/>
              </w:rPr>
              <w:t>T</w:t>
            </w:r>
            <w:r w:rsidRPr="009C1F7D">
              <w:rPr>
                <w:rFonts w:ascii="Arial" w:hAnsi="Arial" w:hint="eastAsia"/>
                <w:sz w:val="18"/>
                <w:lang w:eastAsia="zh-CN"/>
              </w:rPr>
              <w:t>he time stamp that this communication stops</w:t>
            </w:r>
          </w:p>
        </w:tc>
      </w:tr>
      <w:tr w:rsidR="009C1F7D" w:rsidRPr="009C1F7D" w:rsidTr="00284888">
        <w:trPr>
          <w:jc w:val="center"/>
        </w:trPr>
        <w:tc>
          <w:tcPr>
            <w:tcW w:w="0" w:type="auto"/>
          </w:tcPr>
          <w:p w:rsidR="009C1F7D" w:rsidRPr="009C1F7D" w:rsidRDefault="009C1F7D" w:rsidP="009C1F7D">
            <w:pPr>
              <w:keepNext/>
              <w:keepLines/>
              <w:spacing w:after="0"/>
              <w:rPr>
                <w:rFonts w:ascii="Arial" w:hAnsi="Arial"/>
                <w:sz w:val="18"/>
                <w:lang w:eastAsia="zh-CN"/>
              </w:rPr>
            </w:pPr>
            <w:r w:rsidRPr="009C1F7D">
              <w:rPr>
                <w:rFonts w:ascii="Arial" w:hAnsi="Arial"/>
                <w:sz w:val="18"/>
                <w:lang w:eastAsia="zh-CN"/>
              </w:rPr>
              <w:t xml:space="preserve">   &gt;</w:t>
            </w:r>
            <w:r w:rsidRPr="009C1F7D">
              <w:rPr>
                <w:rFonts w:ascii="Arial" w:hAnsi="Arial" w:hint="eastAsia"/>
                <w:sz w:val="18"/>
                <w:lang w:eastAsia="zh-CN"/>
              </w:rPr>
              <w:t>UL data rate</w:t>
            </w:r>
            <w:r w:rsidRPr="009C1F7D">
              <w:rPr>
                <w:rFonts w:ascii="Arial" w:hAnsi="Arial"/>
                <w:sz w:val="18"/>
                <w:lang w:eastAsia="zh-CN"/>
              </w:rPr>
              <w:t xml:space="preserve"> </w:t>
            </w:r>
          </w:p>
        </w:tc>
        <w:tc>
          <w:tcPr>
            <w:tcW w:w="0" w:type="auto"/>
          </w:tcPr>
          <w:p w:rsidR="009C1F7D" w:rsidRPr="009C1F7D" w:rsidRDefault="009C1F7D" w:rsidP="009C1F7D">
            <w:pPr>
              <w:keepNext/>
              <w:keepLines/>
              <w:spacing w:after="0"/>
              <w:jc w:val="center"/>
              <w:rPr>
                <w:rFonts w:ascii="Arial" w:hAnsi="Arial"/>
                <w:sz w:val="18"/>
                <w:lang w:eastAsia="zh-CN"/>
              </w:rPr>
            </w:pPr>
          </w:p>
        </w:tc>
        <w:tc>
          <w:tcPr>
            <w:tcW w:w="5811" w:type="dxa"/>
          </w:tcPr>
          <w:p w:rsidR="009C1F7D" w:rsidRPr="009C1F7D" w:rsidRDefault="009C1F7D" w:rsidP="009C1F7D">
            <w:pPr>
              <w:keepNext/>
              <w:keepLines/>
              <w:spacing w:after="0"/>
              <w:rPr>
                <w:rFonts w:ascii="Arial" w:hAnsi="Arial"/>
                <w:sz w:val="18"/>
                <w:lang w:eastAsia="zh-CN"/>
              </w:rPr>
            </w:pPr>
            <w:r w:rsidRPr="009C1F7D">
              <w:rPr>
                <w:rFonts w:ascii="Arial" w:hAnsi="Arial" w:hint="eastAsia"/>
                <w:sz w:val="18"/>
                <w:lang w:eastAsia="zh-CN"/>
              </w:rPr>
              <w:t>UL data rate of this communication expected by the application</w:t>
            </w:r>
          </w:p>
        </w:tc>
      </w:tr>
      <w:tr w:rsidR="009C1F7D" w:rsidRPr="009C1F7D" w:rsidTr="00284888">
        <w:trPr>
          <w:jc w:val="center"/>
        </w:trPr>
        <w:tc>
          <w:tcPr>
            <w:tcW w:w="0" w:type="auto"/>
          </w:tcPr>
          <w:p w:rsidR="009C1F7D" w:rsidRPr="009C1F7D" w:rsidRDefault="009C1F7D" w:rsidP="009C1F7D">
            <w:pPr>
              <w:keepNext/>
              <w:keepLines/>
              <w:spacing w:after="0"/>
              <w:rPr>
                <w:rFonts w:ascii="Arial" w:hAnsi="Arial"/>
                <w:sz w:val="18"/>
                <w:lang w:eastAsia="zh-CN"/>
              </w:rPr>
            </w:pPr>
            <w:r w:rsidRPr="009C1F7D">
              <w:rPr>
                <w:rFonts w:ascii="Arial" w:hAnsi="Arial"/>
                <w:sz w:val="18"/>
                <w:lang w:eastAsia="zh-CN"/>
              </w:rPr>
              <w:t xml:space="preserve">   &gt;</w:t>
            </w:r>
            <w:r w:rsidRPr="009C1F7D">
              <w:rPr>
                <w:rFonts w:ascii="Arial" w:hAnsi="Arial" w:hint="eastAsia"/>
                <w:sz w:val="18"/>
                <w:lang w:eastAsia="zh-CN"/>
              </w:rPr>
              <w:t>DL data rate</w:t>
            </w:r>
            <w:r w:rsidRPr="009C1F7D">
              <w:rPr>
                <w:rFonts w:ascii="Arial" w:hAnsi="Arial"/>
                <w:sz w:val="18"/>
                <w:lang w:eastAsia="zh-CN"/>
              </w:rPr>
              <w:t xml:space="preserve"> </w:t>
            </w:r>
          </w:p>
        </w:tc>
        <w:tc>
          <w:tcPr>
            <w:tcW w:w="0" w:type="auto"/>
          </w:tcPr>
          <w:p w:rsidR="009C1F7D" w:rsidRPr="009C1F7D" w:rsidRDefault="009C1F7D" w:rsidP="009C1F7D">
            <w:pPr>
              <w:keepNext/>
              <w:keepLines/>
              <w:spacing w:after="0"/>
              <w:jc w:val="center"/>
              <w:rPr>
                <w:rFonts w:ascii="Arial" w:hAnsi="Arial"/>
                <w:sz w:val="18"/>
                <w:lang w:eastAsia="zh-CN"/>
              </w:rPr>
            </w:pPr>
          </w:p>
        </w:tc>
        <w:tc>
          <w:tcPr>
            <w:tcW w:w="5811" w:type="dxa"/>
          </w:tcPr>
          <w:p w:rsidR="009C1F7D" w:rsidRPr="009C1F7D" w:rsidRDefault="009C1F7D" w:rsidP="009C1F7D">
            <w:pPr>
              <w:keepNext/>
              <w:keepLines/>
              <w:spacing w:after="0"/>
              <w:rPr>
                <w:rFonts w:ascii="Arial" w:hAnsi="Arial"/>
                <w:sz w:val="18"/>
                <w:lang w:eastAsia="zh-CN"/>
              </w:rPr>
            </w:pPr>
            <w:r w:rsidRPr="009C1F7D">
              <w:rPr>
                <w:rFonts w:ascii="Arial" w:hAnsi="Arial" w:hint="eastAsia"/>
                <w:sz w:val="18"/>
                <w:lang w:eastAsia="zh-CN"/>
              </w:rPr>
              <w:t>DL data rate of this communication expected by the application</w:t>
            </w:r>
          </w:p>
        </w:tc>
      </w:tr>
      <w:tr w:rsidR="001F1B5D" w:rsidRPr="001F1B5D" w:rsidTr="00284888">
        <w:trPr>
          <w:jc w:val="center"/>
          <w:ins w:id="8" w:author="赵 政权" w:date="2019-06-24T15:42:00Z"/>
        </w:trPr>
        <w:tc>
          <w:tcPr>
            <w:tcW w:w="0" w:type="auto"/>
          </w:tcPr>
          <w:p w:rsidR="001F1B5D" w:rsidRPr="000C3C32" w:rsidRDefault="001F1B5D" w:rsidP="009C1F7D">
            <w:pPr>
              <w:keepNext/>
              <w:keepLines/>
              <w:spacing w:after="0"/>
              <w:rPr>
                <w:ins w:id="9" w:author="赵 政权" w:date="2019-06-24T15:42:00Z"/>
                <w:rFonts w:ascii="Arial" w:hAnsi="Arial"/>
                <w:color w:val="FF0000"/>
                <w:sz w:val="18"/>
                <w:lang w:eastAsia="zh-CN"/>
                <w:rPrChange w:id="10" w:author="赵 政权" w:date="2019-06-24T16:00:00Z">
                  <w:rPr>
                    <w:ins w:id="11" w:author="赵 政权" w:date="2019-06-24T15:42:00Z"/>
                    <w:rFonts w:ascii="Arial" w:hAnsi="Arial"/>
                    <w:sz w:val="18"/>
                    <w:lang w:eastAsia="zh-CN"/>
                  </w:rPr>
                </w:rPrChange>
              </w:rPr>
            </w:pPr>
            <w:ins w:id="12" w:author="赵 政权" w:date="2019-06-24T15:43:00Z">
              <w:r w:rsidRPr="000C3C32">
                <w:rPr>
                  <w:rFonts w:ascii="Arial" w:hAnsi="Arial"/>
                  <w:color w:val="FF0000"/>
                  <w:sz w:val="18"/>
                  <w:lang w:eastAsia="zh-CN"/>
                  <w:rPrChange w:id="13" w:author="赵 政权" w:date="2019-06-24T16:00:00Z">
                    <w:rPr>
                      <w:rFonts w:ascii="Arial" w:hAnsi="Arial"/>
                      <w:sz w:val="18"/>
                      <w:lang w:eastAsia="zh-CN"/>
                    </w:rPr>
                  </w:rPrChange>
                </w:rPr>
                <w:t xml:space="preserve">   &gt;</w:t>
              </w:r>
              <w:r w:rsidR="000C3C32" w:rsidRPr="000C3C32">
                <w:rPr>
                  <w:rFonts w:ascii="Arial" w:hAnsi="Arial"/>
                  <w:color w:val="FF0000"/>
                  <w:sz w:val="18"/>
                  <w:lang w:eastAsia="zh-CN"/>
                  <w:rPrChange w:id="14" w:author="赵 政权" w:date="2019-06-24T16:00:00Z">
                    <w:rPr>
                      <w:rFonts w:ascii="Arial" w:hAnsi="Arial"/>
                      <w:sz w:val="18"/>
                      <w:lang w:eastAsia="zh-CN"/>
                    </w:rPr>
                  </w:rPrChange>
                </w:rPr>
                <w:t>UL d</w:t>
              </w:r>
            </w:ins>
            <w:ins w:id="15" w:author="赵 政权" w:date="2019-06-24T15:53:00Z">
              <w:r w:rsidR="000C3C32" w:rsidRPr="000C3C32">
                <w:rPr>
                  <w:rFonts w:ascii="Arial" w:hAnsi="Arial"/>
                  <w:color w:val="FF0000"/>
                  <w:sz w:val="18"/>
                  <w:lang w:eastAsia="zh-CN"/>
                  <w:rPrChange w:id="16" w:author="赵 政权" w:date="2019-06-24T16:00:00Z">
                    <w:rPr>
                      <w:rFonts w:ascii="Arial" w:hAnsi="Arial"/>
                      <w:sz w:val="18"/>
                      <w:lang w:eastAsia="zh-CN"/>
                    </w:rPr>
                  </w:rPrChange>
                </w:rPr>
                <w:t>ata packet</w:t>
              </w:r>
            </w:ins>
            <w:ins w:id="17" w:author="赵 政权" w:date="2019-06-24T15:43:00Z">
              <w:r w:rsidRPr="000C3C32">
                <w:rPr>
                  <w:rFonts w:ascii="Arial" w:hAnsi="Arial"/>
                  <w:color w:val="FF0000"/>
                  <w:sz w:val="18"/>
                  <w:lang w:eastAsia="zh-CN"/>
                  <w:rPrChange w:id="18" w:author="赵 政权" w:date="2019-06-24T16:00:00Z">
                    <w:rPr>
                      <w:rFonts w:ascii="Arial" w:hAnsi="Arial"/>
                      <w:sz w:val="18"/>
                      <w:lang w:eastAsia="zh-CN"/>
                    </w:rPr>
                  </w:rPrChange>
                </w:rPr>
                <w:t xml:space="preserve"> length</w:t>
              </w:r>
            </w:ins>
          </w:p>
        </w:tc>
        <w:tc>
          <w:tcPr>
            <w:tcW w:w="0" w:type="auto"/>
          </w:tcPr>
          <w:p w:rsidR="001F1B5D" w:rsidRPr="000C3C32" w:rsidRDefault="001F1B5D" w:rsidP="009C1F7D">
            <w:pPr>
              <w:keepNext/>
              <w:keepLines/>
              <w:spacing w:after="0"/>
              <w:jc w:val="center"/>
              <w:rPr>
                <w:ins w:id="19" w:author="赵 政权" w:date="2019-06-24T15:42:00Z"/>
                <w:rFonts w:ascii="Arial" w:hAnsi="Arial"/>
                <w:color w:val="FF0000"/>
                <w:sz w:val="18"/>
                <w:lang w:eastAsia="zh-CN"/>
                <w:rPrChange w:id="20" w:author="赵 政权" w:date="2019-06-24T16:00:00Z">
                  <w:rPr>
                    <w:ins w:id="21" w:author="赵 政权" w:date="2019-06-24T15:42:00Z"/>
                    <w:rFonts w:ascii="Arial" w:hAnsi="Arial"/>
                    <w:sz w:val="18"/>
                    <w:lang w:eastAsia="zh-CN"/>
                  </w:rPr>
                </w:rPrChange>
              </w:rPr>
            </w:pPr>
          </w:p>
        </w:tc>
        <w:tc>
          <w:tcPr>
            <w:tcW w:w="5811" w:type="dxa"/>
          </w:tcPr>
          <w:p w:rsidR="001F1B5D" w:rsidRPr="000C3C32" w:rsidRDefault="001F1B5D">
            <w:pPr>
              <w:keepNext/>
              <w:keepLines/>
              <w:spacing w:after="0"/>
              <w:rPr>
                <w:ins w:id="22" w:author="赵 政权" w:date="2019-06-24T15:42:00Z"/>
                <w:rFonts w:ascii="Arial" w:hAnsi="Arial"/>
                <w:color w:val="FF0000"/>
                <w:sz w:val="18"/>
                <w:lang w:eastAsia="zh-CN"/>
                <w:rPrChange w:id="23" w:author="赵 政权" w:date="2019-06-24T16:00:00Z">
                  <w:rPr>
                    <w:ins w:id="24" w:author="赵 政权" w:date="2019-06-24T15:42:00Z"/>
                    <w:rFonts w:ascii="Arial" w:hAnsi="Arial"/>
                    <w:sz w:val="18"/>
                    <w:lang w:eastAsia="zh-CN"/>
                  </w:rPr>
                </w:rPrChange>
              </w:rPr>
            </w:pPr>
            <w:ins w:id="25" w:author="赵 政权" w:date="2019-06-24T15:43:00Z">
              <w:r w:rsidRPr="000C3C32">
                <w:rPr>
                  <w:rFonts w:ascii="Arial" w:hAnsi="Arial"/>
                  <w:color w:val="FF0000"/>
                  <w:sz w:val="18"/>
                  <w:lang w:eastAsia="zh-CN"/>
                  <w:rPrChange w:id="26" w:author="赵 政权" w:date="2019-06-24T16:00:00Z">
                    <w:rPr>
                      <w:rFonts w:ascii="Arial" w:hAnsi="Arial"/>
                      <w:sz w:val="18"/>
                      <w:lang w:eastAsia="zh-CN"/>
                    </w:rPr>
                  </w:rPrChange>
                </w:rPr>
                <w:t xml:space="preserve">UL data </w:t>
              </w:r>
            </w:ins>
            <w:ins w:id="27" w:author="赵 政权" w:date="2019-06-24T15:54:00Z">
              <w:r w:rsidR="000C3C32" w:rsidRPr="000C3C32">
                <w:rPr>
                  <w:rFonts w:ascii="Arial" w:hAnsi="Arial"/>
                  <w:color w:val="FF0000"/>
                  <w:sz w:val="18"/>
                  <w:lang w:eastAsia="zh-CN"/>
                  <w:rPrChange w:id="28" w:author="赵 政权" w:date="2019-06-24T16:00:00Z">
                    <w:rPr>
                      <w:rFonts w:ascii="Arial" w:hAnsi="Arial"/>
                      <w:sz w:val="18"/>
                      <w:lang w:eastAsia="zh-CN"/>
                    </w:rPr>
                  </w:rPrChange>
                </w:rPr>
                <w:t xml:space="preserve">packet </w:t>
              </w:r>
            </w:ins>
            <w:ins w:id="29" w:author="赵 政权" w:date="2019-06-24T15:43:00Z">
              <w:r w:rsidRPr="000C3C32">
                <w:rPr>
                  <w:rFonts w:ascii="Arial" w:hAnsi="Arial"/>
                  <w:color w:val="FF0000"/>
                  <w:sz w:val="18"/>
                  <w:lang w:eastAsia="zh-CN"/>
                  <w:rPrChange w:id="30" w:author="赵 政权" w:date="2019-06-24T16:00:00Z">
                    <w:rPr>
                      <w:rFonts w:ascii="Arial" w:hAnsi="Arial"/>
                      <w:sz w:val="18"/>
                      <w:lang w:eastAsia="zh-CN"/>
                    </w:rPr>
                  </w:rPrChange>
                </w:rPr>
                <w:t xml:space="preserve">length </w:t>
              </w:r>
            </w:ins>
            <w:r w:rsidR="0053157E">
              <w:rPr>
                <w:rFonts w:ascii="Arial" w:hAnsi="Arial" w:hint="eastAsia"/>
                <w:color w:val="FF0000"/>
                <w:sz w:val="18"/>
                <w:lang w:eastAsia="zh-CN"/>
              </w:rPr>
              <w:t>of</w:t>
            </w:r>
            <w:ins w:id="31" w:author="赵 政权" w:date="2019-06-24T15:55:00Z">
              <w:r w:rsidR="000C3C32" w:rsidRPr="000C3C32">
                <w:rPr>
                  <w:rFonts w:ascii="Arial" w:hAnsi="Arial"/>
                  <w:color w:val="FF0000"/>
                  <w:sz w:val="18"/>
                  <w:lang w:eastAsia="zh-CN"/>
                  <w:rPrChange w:id="32" w:author="赵 政权" w:date="2019-06-24T16:00:00Z">
                    <w:rPr>
                      <w:rFonts w:ascii="Arial" w:hAnsi="Arial"/>
                      <w:sz w:val="18"/>
                      <w:lang w:eastAsia="zh-CN"/>
                    </w:rPr>
                  </w:rPrChange>
                </w:rPr>
                <w:t xml:space="preserve"> this communication</w:t>
              </w:r>
            </w:ins>
          </w:p>
        </w:tc>
      </w:tr>
      <w:tr w:rsidR="001F1B5D" w:rsidRPr="001F1B5D" w:rsidTr="00284888">
        <w:trPr>
          <w:jc w:val="center"/>
          <w:ins w:id="33" w:author="赵 政权" w:date="2019-06-24T15:43:00Z"/>
        </w:trPr>
        <w:tc>
          <w:tcPr>
            <w:tcW w:w="0" w:type="auto"/>
          </w:tcPr>
          <w:p w:rsidR="001F1B5D" w:rsidRPr="000C3C32" w:rsidRDefault="001F1B5D" w:rsidP="009C1F7D">
            <w:pPr>
              <w:keepNext/>
              <w:keepLines/>
              <w:spacing w:after="0"/>
              <w:rPr>
                <w:ins w:id="34" w:author="赵 政权" w:date="2019-06-24T15:43:00Z"/>
                <w:rFonts w:ascii="Arial" w:hAnsi="Arial"/>
                <w:color w:val="FF0000"/>
                <w:sz w:val="18"/>
                <w:lang w:eastAsia="zh-CN"/>
                <w:rPrChange w:id="35" w:author="赵 政权" w:date="2019-06-24T16:00:00Z">
                  <w:rPr>
                    <w:ins w:id="36" w:author="赵 政权" w:date="2019-06-24T15:43:00Z"/>
                    <w:rFonts w:ascii="Arial" w:hAnsi="Arial"/>
                    <w:sz w:val="18"/>
                    <w:lang w:eastAsia="zh-CN"/>
                  </w:rPr>
                </w:rPrChange>
              </w:rPr>
            </w:pPr>
            <w:ins w:id="37" w:author="赵 政权" w:date="2019-06-24T15:43:00Z">
              <w:r w:rsidRPr="000C3C32">
                <w:rPr>
                  <w:rFonts w:ascii="Arial" w:hAnsi="Arial"/>
                  <w:color w:val="FF0000"/>
                  <w:sz w:val="18"/>
                  <w:lang w:eastAsia="zh-CN"/>
                  <w:rPrChange w:id="38" w:author="赵 政权" w:date="2019-06-24T16:00:00Z">
                    <w:rPr>
                      <w:rFonts w:ascii="Arial" w:hAnsi="Arial"/>
                      <w:sz w:val="18"/>
                      <w:lang w:eastAsia="zh-CN"/>
                    </w:rPr>
                  </w:rPrChange>
                </w:rPr>
                <w:t xml:space="preserve">   &gt;DL data </w:t>
              </w:r>
            </w:ins>
            <w:ins w:id="39" w:author="赵 政权" w:date="2019-06-24T15:53:00Z">
              <w:r w:rsidR="000C3C32" w:rsidRPr="000C3C32">
                <w:rPr>
                  <w:rFonts w:ascii="Arial" w:hAnsi="Arial"/>
                  <w:color w:val="FF0000"/>
                  <w:sz w:val="18"/>
                  <w:lang w:eastAsia="zh-CN"/>
                  <w:rPrChange w:id="40" w:author="赵 政权" w:date="2019-06-24T16:00:00Z">
                    <w:rPr>
                      <w:rFonts w:ascii="Arial" w:hAnsi="Arial"/>
                      <w:sz w:val="18"/>
                      <w:lang w:eastAsia="zh-CN"/>
                    </w:rPr>
                  </w:rPrChange>
                </w:rPr>
                <w:t xml:space="preserve">packet </w:t>
              </w:r>
            </w:ins>
            <w:ins w:id="41" w:author="赵 政权" w:date="2019-06-24T15:43:00Z">
              <w:r w:rsidRPr="000C3C32">
                <w:rPr>
                  <w:rFonts w:ascii="Arial" w:hAnsi="Arial"/>
                  <w:color w:val="FF0000"/>
                  <w:sz w:val="18"/>
                  <w:lang w:eastAsia="zh-CN"/>
                  <w:rPrChange w:id="42" w:author="赵 政权" w:date="2019-06-24T16:00:00Z">
                    <w:rPr>
                      <w:rFonts w:ascii="Arial" w:hAnsi="Arial"/>
                      <w:sz w:val="18"/>
                      <w:lang w:eastAsia="zh-CN"/>
                    </w:rPr>
                  </w:rPrChange>
                </w:rPr>
                <w:t>length</w:t>
              </w:r>
            </w:ins>
          </w:p>
        </w:tc>
        <w:tc>
          <w:tcPr>
            <w:tcW w:w="0" w:type="auto"/>
          </w:tcPr>
          <w:p w:rsidR="001F1B5D" w:rsidRPr="000C3C32" w:rsidRDefault="001F1B5D" w:rsidP="009C1F7D">
            <w:pPr>
              <w:keepNext/>
              <w:keepLines/>
              <w:spacing w:after="0"/>
              <w:jc w:val="center"/>
              <w:rPr>
                <w:ins w:id="43" w:author="赵 政权" w:date="2019-06-24T15:43:00Z"/>
                <w:rFonts w:ascii="Arial" w:hAnsi="Arial"/>
                <w:color w:val="FF0000"/>
                <w:sz w:val="18"/>
                <w:lang w:eastAsia="zh-CN"/>
                <w:rPrChange w:id="44" w:author="赵 政权" w:date="2019-06-24T16:00:00Z">
                  <w:rPr>
                    <w:ins w:id="45" w:author="赵 政权" w:date="2019-06-24T15:43:00Z"/>
                    <w:rFonts w:ascii="Arial" w:hAnsi="Arial"/>
                    <w:sz w:val="18"/>
                    <w:lang w:eastAsia="zh-CN"/>
                  </w:rPr>
                </w:rPrChange>
              </w:rPr>
            </w:pPr>
          </w:p>
        </w:tc>
        <w:tc>
          <w:tcPr>
            <w:tcW w:w="5811" w:type="dxa"/>
          </w:tcPr>
          <w:p w:rsidR="001F1B5D" w:rsidRPr="000C3C32" w:rsidRDefault="001F1B5D">
            <w:pPr>
              <w:keepNext/>
              <w:keepLines/>
              <w:spacing w:after="0"/>
              <w:rPr>
                <w:ins w:id="46" w:author="赵 政权" w:date="2019-06-24T15:43:00Z"/>
                <w:rFonts w:ascii="Arial" w:hAnsi="Arial"/>
                <w:color w:val="FF0000"/>
                <w:sz w:val="18"/>
                <w:lang w:eastAsia="zh-CN"/>
                <w:rPrChange w:id="47" w:author="赵 政权" w:date="2019-06-24T16:00:00Z">
                  <w:rPr>
                    <w:ins w:id="48" w:author="赵 政权" w:date="2019-06-24T15:43:00Z"/>
                    <w:rFonts w:ascii="Arial" w:hAnsi="Arial"/>
                    <w:sz w:val="18"/>
                    <w:lang w:eastAsia="zh-CN"/>
                  </w:rPr>
                </w:rPrChange>
              </w:rPr>
            </w:pPr>
            <w:ins w:id="49" w:author="赵 政权" w:date="2019-06-24T15:47:00Z">
              <w:r w:rsidRPr="000C3C32">
                <w:rPr>
                  <w:rFonts w:ascii="Arial" w:hAnsi="Arial"/>
                  <w:color w:val="FF0000"/>
                  <w:sz w:val="18"/>
                  <w:lang w:eastAsia="zh-CN"/>
                  <w:rPrChange w:id="50" w:author="赵 政权" w:date="2019-06-24T16:00:00Z">
                    <w:rPr>
                      <w:rFonts w:ascii="Arial" w:hAnsi="Arial"/>
                      <w:sz w:val="18"/>
                      <w:lang w:eastAsia="zh-CN"/>
                    </w:rPr>
                  </w:rPrChange>
                </w:rPr>
                <w:t xml:space="preserve">DL data </w:t>
              </w:r>
            </w:ins>
            <w:ins w:id="51" w:author="赵 政权" w:date="2019-06-24T15:54:00Z">
              <w:r w:rsidR="000C3C32" w:rsidRPr="000C3C32">
                <w:rPr>
                  <w:rFonts w:ascii="Arial" w:hAnsi="Arial"/>
                  <w:color w:val="FF0000"/>
                  <w:sz w:val="18"/>
                  <w:lang w:eastAsia="zh-CN"/>
                  <w:rPrChange w:id="52" w:author="赵 政权" w:date="2019-06-24T16:00:00Z">
                    <w:rPr>
                      <w:rFonts w:ascii="Arial" w:hAnsi="Arial"/>
                      <w:sz w:val="18"/>
                      <w:lang w:eastAsia="zh-CN"/>
                    </w:rPr>
                  </w:rPrChange>
                </w:rPr>
                <w:t xml:space="preserve">packet </w:t>
              </w:r>
            </w:ins>
            <w:ins w:id="53" w:author="赵 政权" w:date="2019-06-24T15:47:00Z">
              <w:r w:rsidRPr="000C3C32">
                <w:rPr>
                  <w:rFonts w:ascii="Arial" w:hAnsi="Arial"/>
                  <w:color w:val="FF0000"/>
                  <w:sz w:val="18"/>
                  <w:lang w:eastAsia="zh-CN"/>
                  <w:rPrChange w:id="54" w:author="赵 政权" w:date="2019-06-24T16:00:00Z">
                    <w:rPr>
                      <w:rFonts w:ascii="Arial" w:hAnsi="Arial"/>
                      <w:sz w:val="18"/>
                      <w:lang w:eastAsia="zh-CN"/>
                    </w:rPr>
                  </w:rPrChange>
                </w:rPr>
                <w:t>length</w:t>
              </w:r>
              <w:r w:rsidR="000C3C32" w:rsidRPr="000C3C32">
                <w:rPr>
                  <w:rFonts w:ascii="Arial" w:hAnsi="Arial"/>
                  <w:color w:val="FF0000"/>
                  <w:sz w:val="18"/>
                  <w:lang w:eastAsia="zh-CN"/>
                  <w:rPrChange w:id="55" w:author="赵 政权" w:date="2019-06-24T16:00:00Z">
                    <w:rPr>
                      <w:rFonts w:ascii="Arial" w:hAnsi="Arial"/>
                      <w:sz w:val="18"/>
                      <w:lang w:eastAsia="zh-CN"/>
                    </w:rPr>
                  </w:rPrChange>
                </w:rPr>
                <w:t xml:space="preserve"> </w:t>
              </w:r>
            </w:ins>
            <w:r w:rsidR="0053157E">
              <w:rPr>
                <w:rFonts w:ascii="Arial" w:hAnsi="Arial" w:hint="eastAsia"/>
                <w:color w:val="FF0000"/>
                <w:sz w:val="18"/>
                <w:lang w:eastAsia="zh-CN"/>
              </w:rPr>
              <w:t>of</w:t>
            </w:r>
            <w:ins w:id="56" w:author="赵 政权" w:date="2019-06-24T15:54:00Z">
              <w:r w:rsidR="000C3C32" w:rsidRPr="000C3C32">
                <w:rPr>
                  <w:rFonts w:ascii="Arial" w:hAnsi="Arial"/>
                  <w:color w:val="FF0000"/>
                  <w:sz w:val="18"/>
                  <w:lang w:eastAsia="zh-CN"/>
                  <w:rPrChange w:id="57" w:author="赵 政权" w:date="2019-06-24T16:00:00Z">
                    <w:rPr>
                      <w:rFonts w:ascii="Arial" w:hAnsi="Arial"/>
                      <w:sz w:val="18"/>
                      <w:lang w:eastAsia="zh-CN"/>
                    </w:rPr>
                  </w:rPrChange>
                </w:rPr>
                <w:t xml:space="preserve"> this communication</w:t>
              </w:r>
            </w:ins>
          </w:p>
        </w:tc>
      </w:tr>
      <w:tr w:rsidR="009C1F7D" w:rsidRPr="009C1F7D" w:rsidTr="00284888">
        <w:trPr>
          <w:jc w:val="center"/>
        </w:trPr>
        <w:tc>
          <w:tcPr>
            <w:tcW w:w="0" w:type="auto"/>
          </w:tcPr>
          <w:p w:rsidR="009C1F7D" w:rsidRPr="009C1F7D" w:rsidRDefault="009C1F7D" w:rsidP="009C1F7D">
            <w:pPr>
              <w:keepNext/>
              <w:keepLines/>
              <w:spacing w:after="0"/>
              <w:rPr>
                <w:rFonts w:ascii="Arial" w:hAnsi="Arial"/>
                <w:sz w:val="18"/>
                <w:lang w:eastAsia="zh-CN"/>
              </w:rPr>
            </w:pPr>
            <w:r w:rsidRPr="009C1F7D">
              <w:rPr>
                <w:rFonts w:ascii="Arial" w:hAnsi="Arial"/>
                <w:sz w:val="18"/>
              </w:rPr>
              <w:t>T</w:t>
            </w:r>
            <w:r w:rsidRPr="009C1F7D">
              <w:rPr>
                <w:rFonts w:ascii="Arial" w:hAnsi="Arial" w:hint="eastAsia"/>
                <w:sz w:val="18"/>
              </w:rPr>
              <w:t xml:space="preserve">ype </w:t>
            </w:r>
            <w:r w:rsidRPr="009C1F7D">
              <w:rPr>
                <w:rFonts w:ascii="Arial" w:hAnsi="Arial"/>
                <w:sz w:val="18"/>
              </w:rPr>
              <w:t>A</w:t>
            </w:r>
            <w:r w:rsidRPr="009C1F7D">
              <w:rPr>
                <w:rFonts w:ascii="Arial" w:hAnsi="Arial" w:hint="eastAsia"/>
                <w:sz w:val="18"/>
              </w:rPr>
              <w:t>llocation code (TAC)</w:t>
            </w:r>
          </w:p>
        </w:tc>
        <w:tc>
          <w:tcPr>
            <w:tcW w:w="0" w:type="auto"/>
          </w:tcPr>
          <w:p w:rsidR="009C1F7D" w:rsidRPr="009C1F7D" w:rsidRDefault="009C1F7D" w:rsidP="009C1F7D">
            <w:pPr>
              <w:keepNext/>
              <w:keepLines/>
              <w:spacing w:after="0"/>
              <w:jc w:val="center"/>
              <w:rPr>
                <w:rFonts w:ascii="Arial" w:hAnsi="Arial"/>
                <w:sz w:val="18"/>
                <w:lang w:eastAsia="zh-CN"/>
              </w:rPr>
            </w:pPr>
            <w:r w:rsidRPr="009C1F7D">
              <w:rPr>
                <w:rFonts w:ascii="Arial" w:hAnsi="Arial" w:hint="eastAsia"/>
                <w:sz w:val="18"/>
                <w:lang w:eastAsia="zh-CN"/>
              </w:rPr>
              <w:t>AMF</w:t>
            </w:r>
          </w:p>
        </w:tc>
        <w:tc>
          <w:tcPr>
            <w:tcW w:w="5811" w:type="dxa"/>
          </w:tcPr>
          <w:p w:rsidR="009C1F7D" w:rsidRPr="009C1F7D" w:rsidRDefault="009C1F7D" w:rsidP="009C1F7D">
            <w:pPr>
              <w:keepNext/>
              <w:keepLines/>
              <w:spacing w:after="0"/>
              <w:rPr>
                <w:rFonts w:ascii="Arial" w:hAnsi="Arial"/>
                <w:sz w:val="18"/>
                <w:lang w:eastAsia="zh-CN"/>
              </w:rPr>
            </w:pPr>
            <w:r w:rsidRPr="009C1F7D">
              <w:rPr>
                <w:rFonts w:ascii="Arial" w:hAnsi="Arial"/>
                <w:sz w:val="18"/>
              </w:rPr>
              <w:t xml:space="preserve">To indicate the terminal model and vendor information of the UE. </w:t>
            </w:r>
            <w:r w:rsidRPr="009C1F7D">
              <w:rPr>
                <w:rFonts w:ascii="Arial" w:hAnsi="Arial"/>
                <w:sz w:val="18"/>
                <w:lang w:val="en-US" w:eastAsia="zh-CN"/>
              </w:rPr>
              <w:t>The UEs with the same TAC may have similar communication behavior. The UE whose communication behavior is unlike other UEs with the same TAC may be an abnormal one.</w:t>
            </w:r>
          </w:p>
        </w:tc>
      </w:tr>
    </w:tbl>
    <w:p w:rsidR="009C1F7D" w:rsidRPr="009C1F7D" w:rsidRDefault="009C1F7D" w:rsidP="009C1F7D">
      <w:pPr>
        <w:spacing w:after="0"/>
        <w:rPr>
          <w:lang w:eastAsia="zh-CN"/>
        </w:rPr>
      </w:pPr>
    </w:p>
    <w:p w:rsidR="009C1F7D" w:rsidRPr="009C1F7D" w:rsidRDefault="009C1F7D" w:rsidP="009C1F7D">
      <w:r w:rsidRPr="009C1F7D">
        <w:lastRenderedPageBreak/>
        <w:t>The correlation information may be used to correlate the communication information collected from an AF with the communication information collected from SMF(s). Other correlations can be made within the NWDAF using UE communication time pattern.</w:t>
      </w:r>
    </w:p>
    <w:p w:rsidR="009C1F7D" w:rsidRPr="009C1F7D" w:rsidRDefault="009C1F7D" w:rsidP="009C1F7D">
      <w:r w:rsidRPr="009C1F7D">
        <w:rPr>
          <w:lang w:eastAsia="zh-CN"/>
        </w:rPr>
        <w:t>Depending on the requested level of accuracy, data collection may be provided on samples (e.g. spatial subsets of UEs or UE group, temporal subsets of UE communication information).</w:t>
      </w:r>
    </w:p>
    <w:p w:rsidR="009C1F7D" w:rsidRPr="009C1F7D" w:rsidRDefault="009C1F7D" w:rsidP="009C1F7D">
      <w:pPr>
        <w:rPr>
          <w:lang w:eastAsia="zh-CN"/>
        </w:rPr>
      </w:pPr>
      <w:r w:rsidRPr="009C1F7D">
        <w:t xml:space="preserve"> </w:t>
      </w:r>
    </w:p>
    <w:p w:rsidR="009C1F7D" w:rsidRPr="009C1F7D" w:rsidRDefault="009C1F7D" w:rsidP="009C1F7D">
      <w:pPr>
        <w:keepNext/>
        <w:keepLines/>
        <w:spacing w:before="120"/>
        <w:ind w:left="1418" w:hanging="1418"/>
        <w:outlineLvl w:val="3"/>
        <w:rPr>
          <w:rFonts w:ascii="Arial" w:hAnsi="Arial"/>
          <w:sz w:val="24"/>
          <w:lang w:val="en-US" w:eastAsia="zh-CN"/>
        </w:rPr>
      </w:pPr>
      <w:bookmarkStart w:id="58" w:name="_Toc11154625"/>
      <w:r w:rsidRPr="009C1F7D">
        <w:rPr>
          <w:rFonts w:ascii="Arial" w:hAnsi="Arial"/>
          <w:sz w:val="24"/>
          <w:lang w:val="en-US" w:eastAsia="zh-CN"/>
        </w:rPr>
        <w:t>6.7.3.3</w:t>
      </w:r>
      <w:r w:rsidRPr="009C1F7D">
        <w:rPr>
          <w:rFonts w:ascii="Arial" w:hAnsi="Arial"/>
          <w:sz w:val="24"/>
          <w:lang w:val="en-US" w:eastAsia="zh-CN"/>
        </w:rPr>
        <w:tab/>
        <w:t>Out</w:t>
      </w:r>
      <w:r w:rsidRPr="009C1F7D">
        <w:rPr>
          <w:rFonts w:ascii="Arial" w:hAnsi="Arial" w:hint="eastAsia"/>
          <w:sz w:val="24"/>
          <w:lang w:val="en-US" w:eastAsia="zh-CN"/>
        </w:rPr>
        <w:t>put</w:t>
      </w:r>
      <w:r w:rsidRPr="009C1F7D">
        <w:rPr>
          <w:rFonts w:ascii="Arial" w:hAnsi="Arial"/>
          <w:sz w:val="24"/>
          <w:lang w:val="en-US" w:eastAsia="zh-CN"/>
        </w:rPr>
        <w:t xml:space="preserve"> Analytic</w:t>
      </w:r>
      <w:r w:rsidRPr="009C1F7D">
        <w:rPr>
          <w:rFonts w:ascii="Arial" w:hAnsi="Arial" w:hint="eastAsia"/>
          <w:sz w:val="24"/>
          <w:lang w:val="en-US" w:eastAsia="zh-CN"/>
        </w:rPr>
        <w:t>s</w:t>
      </w:r>
      <w:bookmarkEnd w:id="58"/>
    </w:p>
    <w:p w:rsidR="009C1F7D" w:rsidRPr="009C1F7D" w:rsidRDefault="009C1F7D" w:rsidP="009C1F7D">
      <w:pPr>
        <w:rPr>
          <w:lang w:eastAsia="zh-CN"/>
        </w:rPr>
      </w:pPr>
      <w:r w:rsidRPr="009C1F7D">
        <w:rPr>
          <w:rFonts w:hint="eastAsia"/>
          <w:lang w:eastAsia="zh-CN"/>
        </w:rPr>
        <w:t>T</w:t>
      </w:r>
      <w:r w:rsidRPr="009C1F7D">
        <w:rPr>
          <w:lang w:eastAsia="zh-CN"/>
        </w:rPr>
        <w:t>h</w:t>
      </w:r>
      <w:r w:rsidRPr="009C1F7D">
        <w:rPr>
          <w:rFonts w:hint="eastAsia"/>
          <w:lang w:eastAsia="zh-CN"/>
        </w:rPr>
        <w:t xml:space="preserve">e NWDAF supporting </w:t>
      </w:r>
      <w:r w:rsidRPr="009C1F7D">
        <w:rPr>
          <w:lang w:eastAsia="zh-CN"/>
        </w:rPr>
        <w:t xml:space="preserve">UE Communication Analytics </w:t>
      </w:r>
      <w:r w:rsidRPr="009C1F7D">
        <w:rPr>
          <w:rFonts w:hint="eastAsia"/>
          <w:lang w:eastAsia="zh-CN"/>
        </w:rPr>
        <w:t>provide</w:t>
      </w:r>
      <w:r w:rsidRPr="009C1F7D">
        <w:rPr>
          <w:lang w:eastAsia="zh-CN"/>
        </w:rPr>
        <w:t>s</w:t>
      </w:r>
      <w:r w:rsidRPr="009C1F7D">
        <w:rPr>
          <w:rFonts w:hint="eastAsia"/>
          <w:lang w:eastAsia="zh-CN"/>
        </w:rPr>
        <w:t xml:space="preserve"> the analytics </w:t>
      </w:r>
      <w:r w:rsidRPr="009C1F7D">
        <w:rPr>
          <w:lang w:eastAsia="zh-CN"/>
        </w:rPr>
        <w:t xml:space="preserve">results </w:t>
      </w:r>
      <w:r w:rsidRPr="009C1F7D">
        <w:rPr>
          <w:rFonts w:hint="eastAsia"/>
          <w:lang w:eastAsia="zh-CN"/>
        </w:rPr>
        <w:t xml:space="preserve">to </w:t>
      </w:r>
      <w:r w:rsidRPr="009C1F7D">
        <w:rPr>
          <w:lang w:eastAsia="zh-CN"/>
        </w:rPr>
        <w:t>consumer</w:t>
      </w:r>
      <w:r w:rsidRPr="009C1F7D">
        <w:rPr>
          <w:rFonts w:hint="eastAsia"/>
          <w:lang w:eastAsia="zh-CN"/>
        </w:rPr>
        <w:t xml:space="preserve"> NFs. </w:t>
      </w:r>
      <w:r w:rsidRPr="009C1F7D">
        <w:t>T</w:t>
      </w:r>
      <w:r w:rsidRPr="009C1F7D">
        <w:rPr>
          <w:rFonts w:hint="eastAsia"/>
        </w:rPr>
        <w:t xml:space="preserve">he </w:t>
      </w:r>
      <w:r w:rsidRPr="009C1F7D">
        <w:rPr>
          <w:rFonts w:hint="eastAsia"/>
          <w:lang w:eastAsia="zh-CN"/>
        </w:rPr>
        <w:t>analytic</w:t>
      </w:r>
      <w:r w:rsidRPr="009C1F7D">
        <w:rPr>
          <w:lang w:eastAsia="zh-CN"/>
        </w:rPr>
        <w:t>s</w:t>
      </w:r>
      <w:r w:rsidRPr="009C1F7D">
        <w:rPr>
          <w:rFonts w:hint="eastAsia"/>
          <w:lang w:eastAsia="zh-CN"/>
        </w:rPr>
        <w:t xml:space="preserve"> results</w:t>
      </w:r>
      <w:r w:rsidRPr="009C1F7D">
        <w:rPr>
          <w:rFonts w:hint="eastAsia"/>
        </w:rPr>
        <w:t xml:space="preserve"> </w:t>
      </w:r>
      <w:r w:rsidRPr="009C1F7D">
        <w:rPr>
          <w:rFonts w:hint="eastAsia"/>
          <w:lang w:eastAsia="zh-CN"/>
        </w:rPr>
        <w:t>provided</w:t>
      </w:r>
      <w:r w:rsidRPr="009C1F7D">
        <w:rPr>
          <w:rFonts w:hint="eastAsia"/>
        </w:rPr>
        <w:t xml:space="preserve"> by the NWDAF</w:t>
      </w:r>
      <w:r w:rsidRPr="009C1F7D">
        <w:rPr>
          <w:rFonts w:hint="eastAsia"/>
          <w:lang w:eastAsia="zh-CN"/>
        </w:rPr>
        <w:t xml:space="preserve"> </w:t>
      </w:r>
      <w:r w:rsidRPr="009C1F7D">
        <w:rPr>
          <w:lang w:eastAsia="zh-CN"/>
        </w:rPr>
        <w:t>includes</w:t>
      </w:r>
      <w:r w:rsidRPr="009C1F7D">
        <w:rPr>
          <w:rFonts w:hint="eastAsia"/>
          <w:lang w:eastAsia="zh-CN"/>
        </w:rPr>
        <w:t xml:space="preserve"> the UE communication statistics or </w:t>
      </w:r>
      <w:r w:rsidRPr="009C1F7D">
        <w:rPr>
          <w:lang w:eastAsia="zh-CN"/>
        </w:rPr>
        <w:t>predictions.</w:t>
      </w:r>
    </w:p>
    <w:p w:rsidR="009C1F7D" w:rsidRPr="009C1F7D" w:rsidRDefault="009C1F7D" w:rsidP="009C1F7D">
      <w:pPr>
        <w:rPr>
          <w:lang w:eastAsia="zh-CN"/>
        </w:rPr>
      </w:pPr>
      <w:r w:rsidRPr="009C1F7D">
        <w:rPr>
          <w:rFonts w:hint="eastAsia"/>
          <w:lang w:eastAsia="zh-CN"/>
        </w:rPr>
        <w:t xml:space="preserve">UE </w:t>
      </w:r>
      <w:r w:rsidRPr="009C1F7D">
        <w:rPr>
          <w:lang w:eastAsia="zh-CN"/>
        </w:rPr>
        <w:t>communication</w:t>
      </w:r>
      <w:r w:rsidRPr="009C1F7D">
        <w:rPr>
          <w:rFonts w:hint="eastAsia"/>
          <w:lang w:eastAsia="zh-CN"/>
        </w:rPr>
        <w:t xml:space="preserve"> statistics</w:t>
      </w:r>
      <w:r w:rsidRPr="009C1F7D">
        <w:rPr>
          <w:rFonts w:hint="eastAsia"/>
        </w:rPr>
        <w:t xml:space="preserve"> </w:t>
      </w:r>
      <w:r w:rsidRPr="009C1F7D">
        <w:t>are</w:t>
      </w:r>
      <w:r w:rsidRPr="009C1F7D">
        <w:rPr>
          <w:rFonts w:hint="eastAsia"/>
        </w:rPr>
        <w:t xml:space="preserve"> defined in the </w:t>
      </w:r>
      <w:r w:rsidRPr="009C1F7D">
        <w:t>T</w:t>
      </w:r>
      <w:r w:rsidRPr="009C1F7D">
        <w:rPr>
          <w:rFonts w:hint="eastAsia"/>
        </w:rPr>
        <w:t xml:space="preserve">able </w:t>
      </w:r>
      <w:r w:rsidRPr="009C1F7D">
        <w:rPr>
          <w:lang w:eastAsia="zh-CN"/>
        </w:rPr>
        <w:t>6.7.3</w:t>
      </w:r>
      <w:r w:rsidRPr="009C1F7D">
        <w:rPr>
          <w:rFonts w:hint="eastAsia"/>
        </w:rPr>
        <w:t>.</w:t>
      </w:r>
      <w:r w:rsidRPr="009C1F7D">
        <w:rPr>
          <w:rFonts w:hint="eastAsia"/>
          <w:lang w:eastAsia="zh-CN"/>
        </w:rPr>
        <w:t>3</w:t>
      </w:r>
      <w:r w:rsidRPr="009C1F7D">
        <w:rPr>
          <w:rFonts w:hint="eastAsia"/>
        </w:rPr>
        <w:t>-</w:t>
      </w:r>
      <w:r w:rsidRPr="009C1F7D">
        <w:rPr>
          <w:rFonts w:hint="eastAsia"/>
          <w:lang w:eastAsia="zh-CN"/>
        </w:rPr>
        <w:t>1</w:t>
      </w:r>
      <w:r w:rsidRPr="009C1F7D">
        <w:rPr>
          <w:lang w:eastAsia="zh-CN"/>
        </w:rPr>
        <w:t>.</w:t>
      </w:r>
    </w:p>
    <w:p w:rsidR="009C1F7D" w:rsidRPr="009C1F7D" w:rsidRDefault="009C1F7D" w:rsidP="009C1F7D">
      <w:pPr>
        <w:keepNext/>
        <w:keepLines/>
        <w:spacing w:before="60"/>
        <w:jc w:val="center"/>
        <w:rPr>
          <w:rFonts w:ascii="Arial" w:hAnsi="Arial"/>
          <w:b/>
          <w:lang w:eastAsia="zh-CN"/>
        </w:rPr>
      </w:pPr>
      <w:r w:rsidRPr="009C1F7D">
        <w:rPr>
          <w:rFonts w:ascii="Arial" w:hAnsi="Arial"/>
          <w:b/>
        </w:rPr>
        <w:t>Table</w:t>
      </w:r>
      <w:r w:rsidRPr="009C1F7D">
        <w:rPr>
          <w:rFonts w:ascii="Arial" w:hAnsi="Arial" w:hint="eastAsia"/>
          <w:b/>
          <w:lang w:eastAsia="zh-CN"/>
        </w:rPr>
        <w:t xml:space="preserve"> </w:t>
      </w:r>
      <w:r w:rsidRPr="009C1F7D">
        <w:rPr>
          <w:rFonts w:ascii="Arial" w:hAnsi="Arial"/>
          <w:b/>
          <w:lang w:eastAsia="zh-CN"/>
        </w:rPr>
        <w:t>6.7.3.</w:t>
      </w:r>
      <w:r w:rsidRPr="009C1F7D">
        <w:rPr>
          <w:rFonts w:ascii="Arial" w:hAnsi="Arial" w:hint="eastAsia"/>
          <w:b/>
          <w:lang w:eastAsia="zh-CN"/>
        </w:rPr>
        <w:t>3</w:t>
      </w:r>
      <w:r w:rsidRPr="009C1F7D">
        <w:rPr>
          <w:rFonts w:ascii="Arial" w:hAnsi="Arial"/>
          <w:b/>
          <w:lang w:eastAsia="zh-CN"/>
        </w:rPr>
        <w:t>-</w:t>
      </w:r>
      <w:r w:rsidRPr="009C1F7D">
        <w:rPr>
          <w:rFonts w:ascii="Arial" w:hAnsi="Arial" w:hint="eastAsia"/>
          <w:b/>
          <w:lang w:eastAsia="zh-CN"/>
        </w:rPr>
        <w:t>1</w:t>
      </w:r>
      <w:r w:rsidRPr="009C1F7D">
        <w:rPr>
          <w:rFonts w:ascii="Arial" w:hAnsi="Arial"/>
          <w:b/>
        </w:rPr>
        <w:t xml:space="preserve">: </w:t>
      </w:r>
      <w:r w:rsidRPr="009C1F7D">
        <w:rPr>
          <w:rFonts w:ascii="Arial" w:hAnsi="Arial" w:hint="eastAsia"/>
          <w:b/>
          <w:lang w:eastAsia="zh-CN"/>
        </w:rPr>
        <w:t xml:space="preserve">UE </w:t>
      </w:r>
      <w:r w:rsidRPr="009C1F7D">
        <w:rPr>
          <w:rFonts w:ascii="Arial" w:hAnsi="Arial"/>
          <w:b/>
          <w:lang w:eastAsia="zh-CN"/>
        </w:rPr>
        <w:t>Communication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0"/>
      </w:tblGrid>
      <w:tr w:rsidR="009C1F7D" w:rsidRPr="009C1F7D" w:rsidTr="00590CDF">
        <w:trPr>
          <w:jc w:val="center"/>
        </w:trPr>
        <w:tc>
          <w:tcPr>
            <w:tcW w:w="3308" w:type="dxa"/>
          </w:tcPr>
          <w:p w:rsidR="009C1F7D" w:rsidRPr="009C1F7D" w:rsidRDefault="009C1F7D" w:rsidP="009C1F7D">
            <w:pPr>
              <w:keepNext/>
              <w:keepLines/>
              <w:spacing w:after="0"/>
              <w:jc w:val="center"/>
              <w:rPr>
                <w:rFonts w:ascii="Arial" w:hAnsi="Arial"/>
                <w:b/>
                <w:sz w:val="18"/>
              </w:rPr>
            </w:pPr>
            <w:r w:rsidRPr="009C1F7D">
              <w:rPr>
                <w:rFonts w:ascii="Arial" w:hAnsi="Arial"/>
                <w:b/>
                <w:sz w:val="18"/>
              </w:rPr>
              <w:t>Information</w:t>
            </w:r>
          </w:p>
        </w:tc>
        <w:tc>
          <w:tcPr>
            <w:tcW w:w="6320" w:type="dxa"/>
          </w:tcPr>
          <w:p w:rsidR="009C1F7D" w:rsidRPr="009C1F7D" w:rsidRDefault="009C1F7D" w:rsidP="009C1F7D">
            <w:pPr>
              <w:keepNext/>
              <w:keepLines/>
              <w:spacing w:after="0"/>
              <w:jc w:val="center"/>
              <w:rPr>
                <w:rFonts w:ascii="Arial" w:hAnsi="Arial"/>
                <w:b/>
                <w:sz w:val="18"/>
              </w:rPr>
            </w:pPr>
            <w:r w:rsidRPr="009C1F7D">
              <w:rPr>
                <w:rFonts w:ascii="Arial" w:hAnsi="Arial"/>
                <w:b/>
                <w:sz w:val="18"/>
              </w:rPr>
              <w:t>Description</w:t>
            </w:r>
          </w:p>
        </w:tc>
      </w:tr>
      <w:tr w:rsidR="009C1F7D" w:rsidRPr="009C1F7D" w:rsidTr="00590CDF">
        <w:trPr>
          <w:jc w:val="center"/>
        </w:trPr>
        <w:tc>
          <w:tcPr>
            <w:tcW w:w="3308" w:type="dxa"/>
          </w:tcPr>
          <w:p w:rsidR="009C1F7D" w:rsidRPr="009C1F7D" w:rsidRDefault="009C1F7D" w:rsidP="009C1F7D">
            <w:pPr>
              <w:keepNext/>
              <w:keepLines/>
              <w:spacing w:after="0"/>
              <w:rPr>
                <w:rFonts w:ascii="Arial" w:hAnsi="Arial"/>
                <w:sz w:val="18"/>
              </w:rPr>
            </w:pPr>
            <w:r w:rsidRPr="009C1F7D">
              <w:rPr>
                <w:rFonts w:ascii="Arial" w:hAnsi="Arial"/>
                <w:sz w:val="18"/>
                <w:lang w:eastAsia="zh-CN"/>
              </w:rPr>
              <w:t xml:space="preserve">UE group ID or </w:t>
            </w:r>
            <w:r w:rsidRPr="009C1F7D">
              <w:rPr>
                <w:rFonts w:ascii="Arial" w:hAnsi="Arial" w:hint="eastAsia"/>
                <w:sz w:val="18"/>
                <w:lang w:eastAsia="zh-CN"/>
              </w:rPr>
              <w:t>UE ID</w:t>
            </w:r>
          </w:p>
        </w:tc>
        <w:tc>
          <w:tcPr>
            <w:tcW w:w="6320" w:type="dxa"/>
          </w:tcPr>
          <w:p w:rsidR="009C1F7D" w:rsidRPr="009C1F7D" w:rsidRDefault="009C1F7D" w:rsidP="009C1F7D">
            <w:pPr>
              <w:keepNext/>
              <w:keepLines/>
              <w:spacing w:after="0"/>
              <w:rPr>
                <w:rFonts w:ascii="Arial" w:hAnsi="Arial"/>
                <w:sz w:val="18"/>
                <w:lang w:eastAsia="zh-CN"/>
              </w:rPr>
            </w:pPr>
            <w:r w:rsidRPr="009C1F7D">
              <w:rPr>
                <w:rFonts w:ascii="Arial" w:hAnsi="Arial"/>
                <w:sz w:val="18"/>
                <w:lang w:eastAsia="zh-CN"/>
              </w:rPr>
              <w:t>Identifies an UE or a group of UEs, e.g. internal group ID defined in TS 23.501 [2] clause 5.9.7 or SUPI.</w:t>
            </w:r>
          </w:p>
        </w:tc>
      </w:tr>
      <w:tr w:rsidR="009C1F7D" w:rsidRPr="009C1F7D" w:rsidTr="00590CDF">
        <w:trPr>
          <w:jc w:val="center"/>
        </w:trPr>
        <w:tc>
          <w:tcPr>
            <w:tcW w:w="3308" w:type="dxa"/>
          </w:tcPr>
          <w:p w:rsidR="009C1F7D" w:rsidRPr="009C1F7D" w:rsidRDefault="009C1F7D" w:rsidP="009C1F7D">
            <w:pPr>
              <w:keepNext/>
              <w:keepLines/>
              <w:spacing w:after="0"/>
              <w:rPr>
                <w:rFonts w:ascii="Arial" w:hAnsi="Arial"/>
                <w:sz w:val="18"/>
                <w:lang w:eastAsia="zh-CN"/>
              </w:rPr>
            </w:pPr>
            <w:r w:rsidRPr="009C1F7D">
              <w:rPr>
                <w:rFonts w:ascii="Arial" w:hAnsi="Arial" w:hint="eastAsia"/>
                <w:sz w:val="18"/>
                <w:lang w:eastAsia="zh-CN"/>
              </w:rPr>
              <w:t>UE communications (1..max)</w:t>
            </w:r>
          </w:p>
        </w:tc>
        <w:tc>
          <w:tcPr>
            <w:tcW w:w="6320" w:type="dxa"/>
          </w:tcPr>
          <w:p w:rsidR="009C1F7D" w:rsidRPr="009C1F7D" w:rsidRDefault="009C1F7D" w:rsidP="009C1F7D">
            <w:pPr>
              <w:keepNext/>
              <w:keepLines/>
              <w:spacing w:after="0"/>
              <w:rPr>
                <w:rFonts w:ascii="Arial" w:hAnsi="Arial"/>
                <w:sz w:val="18"/>
                <w:lang w:eastAsia="zh-CN"/>
              </w:rPr>
            </w:pPr>
            <w:r w:rsidRPr="009C1F7D">
              <w:rPr>
                <w:rFonts w:ascii="Arial" w:hAnsi="Arial"/>
                <w:sz w:val="18"/>
                <w:lang w:eastAsia="zh-CN"/>
              </w:rPr>
              <w:t>List of communication time slots.</w:t>
            </w:r>
          </w:p>
        </w:tc>
      </w:tr>
      <w:tr w:rsidR="009C1F7D" w:rsidRPr="009C1F7D" w:rsidTr="00590CDF">
        <w:trPr>
          <w:jc w:val="center"/>
        </w:trPr>
        <w:tc>
          <w:tcPr>
            <w:tcW w:w="3308" w:type="dxa"/>
          </w:tcPr>
          <w:p w:rsidR="009C1F7D" w:rsidRPr="009C1F7D" w:rsidRDefault="009C1F7D" w:rsidP="009C1F7D">
            <w:pPr>
              <w:keepNext/>
              <w:keepLines/>
              <w:spacing w:after="0"/>
              <w:rPr>
                <w:rFonts w:ascii="Arial" w:hAnsi="Arial"/>
                <w:sz w:val="18"/>
                <w:lang w:eastAsia="zh-CN"/>
              </w:rPr>
            </w:pPr>
            <w:r w:rsidRPr="009C1F7D">
              <w:rPr>
                <w:rFonts w:ascii="Arial" w:hAnsi="Arial" w:hint="eastAsia"/>
                <w:sz w:val="18"/>
                <w:lang w:eastAsia="zh-CN"/>
              </w:rPr>
              <w:t xml:space="preserve">  &gt;</w:t>
            </w:r>
            <w:r w:rsidRPr="009C1F7D">
              <w:rPr>
                <w:rFonts w:ascii="Arial" w:hAnsi="Arial"/>
                <w:sz w:val="18"/>
              </w:rPr>
              <w:t xml:space="preserve"> Periodic communication indicator</w:t>
            </w:r>
          </w:p>
        </w:tc>
        <w:tc>
          <w:tcPr>
            <w:tcW w:w="6320" w:type="dxa"/>
          </w:tcPr>
          <w:p w:rsidR="009C1F7D" w:rsidRPr="009C1F7D" w:rsidRDefault="009C1F7D" w:rsidP="009C1F7D">
            <w:pPr>
              <w:keepNext/>
              <w:keepLines/>
              <w:spacing w:after="0"/>
              <w:rPr>
                <w:rFonts w:ascii="Arial" w:hAnsi="Arial"/>
                <w:sz w:val="18"/>
                <w:lang w:eastAsia="zh-CN"/>
              </w:rPr>
            </w:pPr>
            <w:r w:rsidRPr="009C1F7D">
              <w:rPr>
                <w:rFonts w:ascii="Arial" w:hAnsi="Arial"/>
                <w:sz w:val="18"/>
              </w:rPr>
              <w:t>Identifies whether the UE communicates periodically or not.</w:t>
            </w:r>
          </w:p>
        </w:tc>
      </w:tr>
      <w:tr w:rsidR="009C1F7D" w:rsidRPr="009C1F7D" w:rsidTr="00590CDF">
        <w:trPr>
          <w:jc w:val="center"/>
        </w:trPr>
        <w:tc>
          <w:tcPr>
            <w:tcW w:w="3308" w:type="dxa"/>
          </w:tcPr>
          <w:p w:rsidR="009C1F7D" w:rsidRPr="009C1F7D" w:rsidRDefault="009C1F7D" w:rsidP="009C1F7D">
            <w:pPr>
              <w:keepNext/>
              <w:keepLines/>
              <w:spacing w:after="0"/>
              <w:rPr>
                <w:rFonts w:ascii="Arial" w:hAnsi="Arial"/>
                <w:sz w:val="18"/>
                <w:lang w:eastAsia="zh-CN"/>
              </w:rPr>
            </w:pPr>
            <w:r w:rsidRPr="009C1F7D">
              <w:rPr>
                <w:rFonts w:ascii="Arial" w:hAnsi="Arial" w:hint="eastAsia"/>
                <w:sz w:val="18"/>
                <w:lang w:eastAsia="zh-CN"/>
              </w:rPr>
              <w:t xml:space="preserve">  &gt;</w:t>
            </w:r>
            <w:r w:rsidRPr="009C1F7D">
              <w:rPr>
                <w:rFonts w:ascii="Arial" w:hAnsi="Arial"/>
                <w:sz w:val="18"/>
              </w:rPr>
              <w:t xml:space="preserve"> Periodic time</w:t>
            </w:r>
          </w:p>
        </w:tc>
        <w:tc>
          <w:tcPr>
            <w:tcW w:w="6320" w:type="dxa"/>
          </w:tcPr>
          <w:p w:rsidR="009C1F7D" w:rsidRPr="009C1F7D" w:rsidRDefault="009C1F7D" w:rsidP="009C1F7D">
            <w:pPr>
              <w:keepNext/>
              <w:keepLines/>
              <w:spacing w:after="0"/>
              <w:rPr>
                <w:rFonts w:ascii="Arial" w:hAnsi="Arial"/>
                <w:sz w:val="18"/>
              </w:rPr>
            </w:pPr>
            <w:r w:rsidRPr="009C1F7D">
              <w:rPr>
                <w:rFonts w:ascii="Arial" w:hAnsi="Arial"/>
                <w:sz w:val="18"/>
              </w:rPr>
              <w:t>Interval Time of periodic communication (average and variance) if periodic.</w:t>
            </w:r>
          </w:p>
          <w:p w:rsidR="009C1F7D" w:rsidRPr="009C1F7D" w:rsidRDefault="009C1F7D" w:rsidP="009C1F7D">
            <w:pPr>
              <w:keepNext/>
              <w:keepLines/>
              <w:spacing w:after="0"/>
              <w:rPr>
                <w:rFonts w:ascii="Arial" w:hAnsi="Arial"/>
                <w:sz w:val="18"/>
                <w:lang w:eastAsia="zh-CN"/>
              </w:rPr>
            </w:pPr>
            <w:r w:rsidRPr="009C1F7D">
              <w:rPr>
                <w:rFonts w:ascii="Arial" w:hAnsi="Arial"/>
                <w:sz w:val="18"/>
              </w:rPr>
              <w:t>Example: every hour</w:t>
            </w:r>
          </w:p>
        </w:tc>
      </w:tr>
      <w:tr w:rsidR="009C1F7D" w:rsidRPr="009C1F7D" w:rsidTr="00590CDF">
        <w:trPr>
          <w:jc w:val="center"/>
        </w:trPr>
        <w:tc>
          <w:tcPr>
            <w:tcW w:w="3308" w:type="dxa"/>
          </w:tcPr>
          <w:p w:rsidR="009C1F7D" w:rsidRPr="009C1F7D" w:rsidRDefault="009C1F7D" w:rsidP="009C1F7D">
            <w:pPr>
              <w:keepNext/>
              <w:keepLines/>
              <w:spacing w:after="0"/>
              <w:rPr>
                <w:rFonts w:ascii="Arial" w:hAnsi="Arial"/>
                <w:sz w:val="18"/>
                <w:lang w:eastAsia="zh-CN"/>
              </w:rPr>
            </w:pPr>
            <w:r w:rsidRPr="009C1F7D">
              <w:rPr>
                <w:rFonts w:ascii="Arial" w:hAnsi="Arial" w:hint="eastAsia"/>
                <w:sz w:val="18"/>
                <w:lang w:eastAsia="zh-CN"/>
              </w:rPr>
              <w:t xml:space="preserve">  &gt;</w:t>
            </w:r>
            <w:r w:rsidRPr="009C1F7D">
              <w:rPr>
                <w:rFonts w:ascii="Arial" w:hAnsi="Arial"/>
                <w:sz w:val="18"/>
              </w:rPr>
              <w:t xml:space="preserve"> Scheduled communication time</w:t>
            </w:r>
          </w:p>
        </w:tc>
        <w:tc>
          <w:tcPr>
            <w:tcW w:w="6320" w:type="dxa"/>
          </w:tcPr>
          <w:p w:rsidR="009C1F7D" w:rsidRPr="009C1F7D" w:rsidRDefault="009C1F7D" w:rsidP="009C1F7D">
            <w:pPr>
              <w:keepNext/>
              <w:keepLines/>
              <w:spacing w:after="0"/>
              <w:rPr>
                <w:rFonts w:ascii="Arial" w:hAnsi="Arial"/>
                <w:sz w:val="18"/>
              </w:rPr>
            </w:pPr>
            <w:r w:rsidRPr="009C1F7D">
              <w:rPr>
                <w:rFonts w:ascii="Arial" w:hAnsi="Arial"/>
                <w:sz w:val="18"/>
              </w:rPr>
              <w:t xml:space="preserve">Time zone and Day of the week when the UE </w:t>
            </w:r>
            <w:r w:rsidRPr="009C1F7D">
              <w:rPr>
                <w:rFonts w:ascii="Arial" w:hAnsi="Arial" w:hint="eastAsia"/>
                <w:sz w:val="18"/>
                <w:lang w:eastAsia="zh-CN"/>
              </w:rPr>
              <w:t>may be</w:t>
            </w:r>
            <w:r w:rsidRPr="009C1F7D">
              <w:rPr>
                <w:rFonts w:ascii="Arial" w:hAnsi="Arial"/>
                <w:sz w:val="18"/>
              </w:rPr>
              <w:t xml:space="preserve"> available for communication (average and variance).</w:t>
            </w:r>
          </w:p>
          <w:p w:rsidR="009C1F7D" w:rsidRPr="009C1F7D" w:rsidRDefault="009C1F7D" w:rsidP="009C1F7D">
            <w:pPr>
              <w:keepNext/>
              <w:keepLines/>
              <w:spacing w:after="0"/>
              <w:rPr>
                <w:rFonts w:ascii="Arial" w:hAnsi="Arial"/>
                <w:sz w:val="18"/>
                <w:lang w:eastAsia="zh-CN"/>
              </w:rPr>
            </w:pPr>
            <w:r w:rsidRPr="009C1F7D">
              <w:rPr>
                <w:rFonts w:ascii="Arial" w:hAnsi="Arial"/>
                <w:sz w:val="18"/>
              </w:rPr>
              <w:t>Example: Time: 13:00-20:00, Day: Monday</w:t>
            </w:r>
          </w:p>
        </w:tc>
      </w:tr>
      <w:tr w:rsidR="009C1F7D" w:rsidRPr="009C1F7D" w:rsidTr="00590CDF">
        <w:trPr>
          <w:jc w:val="center"/>
        </w:trPr>
        <w:tc>
          <w:tcPr>
            <w:tcW w:w="3308" w:type="dxa"/>
          </w:tcPr>
          <w:p w:rsidR="009C1F7D" w:rsidRPr="009C1F7D" w:rsidRDefault="009C1F7D" w:rsidP="009C1F7D">
            <w:pPr>
              <w:keepNext/>
              <w:keepLines/>
              <w:spacing w:after="0"/>
              <w:rPr>
                <w:rFonts w:ascii="Arial" w:hAnsi="Arial"/>
                <w:sz w:val="18"/>
                <w:lang w:eastAsia="zh-CN"/>
              </w:rPr>
            </w:pPr>
            <w:r w:rsidRPr="009C1F7D">
              <w:rPr>
                <w:rFonts w:ascii="Arial" w:hAnsi="Arial"/>
                <w:sz w:val="18"/>
                <w:lang w:eastAsia="zh-CN"/>
              </w:rPr>
              <w:t xml:space="preserve">  &gt; Start time</w:t>
            </w:r>
          </w:p>
        </w:tc>
        <w:tc>
          <w:tcPr>
            <w:tcW w:w="6320" w:type="dxa"/>
          </w:tcPr>
          <w:p w:rsidR="009C1F7D" w:rsidRPr="009C1F7D" w:rsidRDefault="009C1F7D" w:rsidP="009C1F7D">
            <w:pPr>
              <w:keepNext/>
              <w:keepLines/>
              <w:spacing w:after="0"/>
              <w:rPr>
                <w:rFonts w:ascii="Arial" w:hAnsi="Arial"/>
                <w:sz w:val="18"/>
              </w:rPr>
            </w:pPr>
            <w:r w:rsidRPr="009C1F7D">
              <w:rPr>
                <w:rFonts w:ascii="Arial" w:hAnsi="Arial"/>
                <w:sz w:val="18"/>
              </w:rPr>
              <w:t>Start time observed (average and variance)</w:t>
            </w:r>
          </w:p>
        </w:tc>
      </w:tr>
      <w:tr w:rsidR="009C1F7D" w:rsidRPr="009C1F7D" w:rsidTr="00590CDF">
        <w:trPr>
          <w:jc w:val="center"/>
        </w:trPr>
        <w:tc>
          <w:tcPr>
            <w:tcW w:w="3308" w:type="dxa"/>
          </w:tcPr>
          <w:p w:rsidR="009C1F7D" w:rsidRPr="009C1F7D" w:rsidRDefault="009C1F7D" w:rsidP="009C1F7D">
            <w:pPr>
              <w:keepNext/>
              <w:keepLines/>
              <w:spacing w:after="0"/>
              <w:rPr>
                <w:rFonts w:ascii="Arial" w:hAnsi="Arial"/>
                <w:sz w:val="18"/>
                <w:lang w:eastAsia="zh-CN"/>
              </w:rPr>
            </w:pPr>
            <w:r w:rsidRPr="009C1F7D">
              <w:rPr>
                <w:rFonts w:ascii="Arial" w:hAnsi="Arial" w:hint="eastAsia"/>
                <w:sz w:val="18"/>
                <w:lang w:eastAsia="zh-CN"/>
              </w:rPr>
              <w:t xml:space="preserve">  &gt;</w:t>
            </w:r>
            <w:r w:rsidRPr="009C1F7D">
              <w:rPr>
                <w:rFonts w:ascii="Arial" w:hAnsi="Arial"/>
                <w:sz w:val="18"/>
              </w:rPr>
              <w:t xml:space="preserve"> Duration time</w:t>
            </w:r>
          </w:p>
        </w:tc>
        <w:tc>
          <w:tcPr>
            <w:tcW w:w="6320" w:type="dxa"/>
          </w:tcPr>
          <w:p w:rsidR="009C1F7D" w:rsidRPr="009C1F7D" w:rsidRDefault="009C1F7D" w:rsidP="009C1F7D">
            <w:pPr>
              <w:keepNext/>
              <w:keepLines/>
              <w:spacing w:after="0"/>
              <w:rPr>
                <w:rFonts w:ascii="Arial" w:hAnsi="Arial"/>
                <w:sz w:val="18"/>
                <w:lang w:eastAsia="zh-CN"/>
              </w:rPr>
            </w:pPr>
            <w:r w:rsidRPr="009C1F7D">
              <w:rPr>
                <w:rFonts w:ascii="Arial" w:hAnsi="Arial"/>
                <w:sz w:val="18"/>
              </w:rPr>
              <w:t>Duration interval time of communication (average and variance).</w:t>
            </w:r>
          </w:p>
        </w:tc>
      </w:tr>
      <w:tr w:rsidR="009C1F7D" w:rsidRPr="009C1F7D" w:rsidTr="00590CDF">
        <w:trPr>
          <w:jc w:val="center"/>
        </w:trPr>
        <w:tc>
          <w:tcPr>
            <w:tcW w:w="3308" w:type="dxa"/>
          </w:tcPr>
          <w:p w:rsidR="009C1F7D" w:rsidRPr="009C1F7D" w:rsidRDefault="009C1F7D" w:rsidP="009C1F7D">
            <w:pPr>
              <w:keepNext/>
              <w:keepLines/>
              <w:spacing w:after="0"/>
              <w:rPr>
                <w:rFonts w:ascii="Arial" w:hAnsi="Arial"/>
                <w:sz w:val="18"/>
                <w:lang w:eastAsia="zh-CN"/>
              </w:rPr>
            </w:pPr>
            <w:r w:rsidRPr="009C1F7D">
              <w:rPr>
                <w:rFonts w:ascii="Arial" w:hAnsi="Arial" w:hint="eastAsia"/>
                <w:sz w:val="18"/>
                <w:lang w:eastAsia="zh-CN"/>
              </w:rPr>
              <w:t xml:space="preserve">  &gt;</w:t>
            </w:r>
            <w:r w:rsidRPr="009C1F7D">
              <w:rPr>
                <w:rFonts w:ascii="Arial" w:hAnsi="Arial"/>
                <w:sz w:val="18"/>
              </w:rPr>
              <w:t xml:space="preserve"> Traffic characterization</w:t>
            </w:r>
          </w:p>
        </w:tc>
        <w:tc>
          <w:tcPr>
            <w:tcW w:w="6320" w:type="dxa"/>
          </w:tcPr>
          <w:p w:rsidR="009C1F7D" w:rsidRPr="009C1F7D" w:rsidRDefault="009C1F7D" w:rsidP="009C1F7D">
            <w:pPr>
              <w:keepNext/>
              <w:keepLines/>
              <w:spacing w:after="0"/>
              <w:rPr>
                <w:rFonts w:ascii="Arial" w:hAnsi="Arial"/>
                <w:sz w:val="18"/>
                <w:lang w:eastAsia="zh-CN"/>
              </w:rPr>
            </w:pPr>
            <w:r w:rsidRPr="009C1F7D">
              <w:rPr>
                <w:rFonts w:ascii="Arial" w:hAnsi="Arial"/>
                <w:sz w:val="18"/>
              </w:rPr>
              <w:t>DNN, ports, other useful information.</w:t>
            </w:r>
          </w:p>
        </w:tc>
      </w:tr>
      <w:tr w:rsidR="009C1F7D" w:rsidRPr="009C1F7D" w:rsidTr="00590CDF">
        <w:trPr>
          <w:jc w:val="center"/>
        </w:trPr>
        <w:tc>
          <w:tcPr>
            <w:tcW w:w="3308" w:type="dxa"/>
          </w:tcPr>
          <w:p w:rsidR="009C1F7D" w:rsidRPr="009C1F7D" w:rsidRDefault="009C1F7D" w:rsidP="009C1F7D">
            <w:pPr>
              <w:keepNext/>
              <w:keepLines/>
              <w:spacing w:after="0"/>
              <w:rPr>
                <w:rFonts w:ascii="Arial" w:hAnsi="Arial"/>
                <w:sz w:val="18"/>
                <w:lang w:eastAsia="zh-CN"/>
              </w:rPr>
            </w:pPr>
            <w:r w:rsidRPr="009C1F7D">
              <w:rPr>
                <w:rFonts w:ascii="Arial" w:hAnsi="Arial"/>
                <w:sz w:val="18"/>
                <w:lang w:eastAsia="zh-CN"/>
              </w:rPr>
              <w:t xml:space="preserve">  &gt; Traffic volume </w:t>
            </w:r>
          </w:p>
        </w:tc>
        <w:tc>
          <w:tcPr>
            <w:tcW w:w="6320" w:type="dxa"/>
          </w:tcPr>
          <w:p w:rsidR="009C1F7D" w:rsidRPr="009C1F7D" w:rsidRDefault="009C1F7D" w:rsidP="009C1F7D">
            <w:pPr>
              <w:keepNext/>
              <w:keepLines/>
              <w:spacing w:after="0"/>
              <w:rPr>
                <w:rFonts w:ascii="Arial" w:hAnsi="Arial"/>
                <w:sz w:val="18"/>
              </w:rPr>
            </w:pPr>
            <w:r w:rsidRPr="009C1F7D">
              <w:rPr>
                <w:rFonts w:ascii="Arial" w:hAnsi="Arial"/>
                <w:sz w:val="18"/>
                <w:lang w:eastAsia="zh-CN"/>
              </w:rPr>
              <w:t>Volume UL/DL (</w:t>
            </w:r>
            <w:r w:rsidRPr="009C1F7D">
              <w:rPr>
                <w:rFonts w:ascii="Arial" w:hAnsi="Arial"/>
                <w:sz w:val="18"/>
              </w:rPr>
              <w:t>average and variance).</w:t>
            </w:r>
          </w:p>
        </w:tc>
      </w:tr>
      <w:tr w:rsidR="00590CDF" w:rsidRPr="009C1F7D" w:rsidTr="00590CDF">
        <w:trPr>
          <w:jc w:val="center"/>
          <w:ins w:id="59" w:author="赵 政权" w:date="2019-06-24T16:10:00Z"/>
        </w:trPr>
        <w:tc>
          <w:tcPr>
            <w:tcW w:w="3308" w:type="dxa"/>
          </w:tcPr>
          <w:p w:rsidR="00590CDF" w:rsidRPr="00F865FC" w:rsidRDefault="00590CDF">
            <w:pPr>
              <w:keepNext/>
              <w:keepLines/>
              <w:spacing w:after="0"/>
              <w:rPr>
                <w:ins w:id="60" w:author="赵 政权" w:date="2019-06-24T16:10:00Z"/>
                <w:rFonts w:ascii="Arial" w:hAnsi="Arial"/>
                <w:color w:val="FF0000"/>
                <w:sz w:val="18"/>
                <w:lang w:eastAsia="zh-CN"/>
                <w:rPrChange w:id="61" w:author="赵 政权" w:date="2019-06-24T16:20:00Z">
                  <w:rPr>
                    <w:ins w:id="62" w:author="赵 政权" w:date="2019-06-24T16:10:00Z"/>
                    <w:rFonts w:ascii="Arial" w:hAnsi="Arial"/>
                    <w:sz w:val="18"/>
                    <w:lang w:eastAsia="zh-CN"/>
                  </w:rPr>
                </w:rPrChange>
              </w:rPr>
            </w:pPr>
            <w:ins w:id="63" w:author="赵 政权" w:date="2019-06-24T16:10:00Z">
              <w:r w:rsidRPr="00F865FC">
                <w:rPr>
                  <w:rFonts w:ascii="Arial" w:hAnsi="Arial"/>
                  <w:color w:val="FF0000"/>
                  <w:sz w:val="18"/>
                  <w:lang w:eastAsia="zh-CN"/>
                  <w:rPrChange w:id="64" w:author="赵 政权" w:date="2019-06-24T16:20:00Z">
                    <w:rPr>
                      <w:rFonts w:ascii="Arial" w:hAnsi="Arial"/>
                      <w:sz w:val="18"/>
                      <w:lang w:eastAsia="zh-CN"/>
                    </w:rPr>
                  </w:rPrChange>
                </w:rPr>
                <w:t xml:space="preserve">  &gt; UL </w:t>
              </w:r>
            </w:ins>
            <w:r w:rsidR="00864C5F">
              <w:rPr>
                <w:rFonts w:ascii="Arial" w:hAnsi="Arial" w:hint="eastAsia"/>
                <w:color w:val="FF0000"/>
                <w:sz w:val="18"/>
                <w:lang w:eastAsia="zh-CN"/>
              </w:rPr>
              <w:t>average</w:t>
            </w:r>
            <w:ins w:id="65" w:author="赵 政权" w:date="2019-06-24T16:10:00Z">
              <w:r w:rsidRPr="00F865FC">
                <w:rPr>
                  <w:rFonts w:ascii="Arial" w:hAnsi="Arial"/>
                  <w:color w:val="FF0000"/>
                  <w:sz w:val="18"/>
                  <w:lang w:eastAsia="zh-CN"/>
                  <w:rPrChange w:id="66" w:author="赵 政权" w:date="2019-06-24T16:20:00Z">
                    <w:rPr>
                      <w:rFonts w:ascii="Arial" w:hAnsi="Arial"/>
                      <w:sz w:val="18"/>
                      <w:lang w:eastAsia="zh-CN"/>
                    </w:rPr>
                  </w:rPrChange>
                </w:rPr>
                <w:t xml:space="preserve"> </w:t>
              </w:r>
            </w:ins>
            <w:r w:rsidR="00864C5F">
              <w:rPr>
                <w:rFonts w:ascii="Arial" w:hAnsi="Arial" w:hint="eastAsia"/>
                <w:color w:val="FF0000"/>
                <w:sz w:val="18"/>
                <w:lang w:eastAsia="zh-CN"/>
              </w:rPr>
              <w:t>data</w:t>
            </w:r>
            <w:r w:rsidR="00864C5F">
              <w:rPr>
                <w:rFonts w:ascii="Arial" w:hAnsi="Arial"/>
                <w:color w:val="FF0000"/>
                <w:sz w:val="18"/>
                <w:lang w:eastAsia="zh-CN"/>
              </w:rPr>
              <w:t xml:space="preserve"> </w:t>
            </w:r>
            <w:ins w:id="67" w:author="赵 政权" w:date="2019-06-24T16:10:00Z">
              <w:r w:rsidRPr="00F865FC">
                <w:rPr>
                  <w:rFonts w:ascii="Arial" w:hAnsi="Arial"/>
                  <w:color w:val="FF0000"/>
                  <w:sz w:val="18"/>
                  <w:lang w:eastAsia="zh-CN"/>
                  <w:rPrChange w:id="68" w:author="赵 政权" w:date="2019-06-24T16:20:00Z">
                    <w:rPr>
                      <w:rFonts w:ascii="Arial" w:hAnsi="Arial"/>
                      <w:sz w:val="18"/>
                      <w:lang w:eastAsia="zh-CN"/>
                    </w:rPr>
                  </w:rPrChange>
                </w:rPr>
                <w:t xml:space="preserve">packet </w:t>
              </w:r>
            </w:ins>
            <w:r w:rsidR="00864C5F">
              <w:rPr>
                <w:rFonts w:ascii="Arial" w:hAnsi="Arial" w:hint="eastAsia"/>
                <w:color w:val="FF0000"/>
                <w:sz w:val="18"/>
                <w:lang w:eastAsia="zh-CN"/>
              </w:rPr>
              <w:t>length</w:t>
            </w:r>
          </w:p>
        </w:tc>
        <w:tc>
          <w:tcPr>
            <w:tcW w:w="6320" w:type="dxa"/>
          </w:tcPr>
          <w:p w:rsidR="00590CDF" w:rsidRPr="00F865FC" w:rsidRDefault="00864C5F">
            <w:pPr>
              <w:keepNext/>
              <w:keepLines/>
              <w:spacing w:after="0"/>
              <w:rPr>
                <w:ins w:id="69" w:author="赵 政权" w:date="2019-06-24T16:10:00Z"/>
                <w:rFonts w:ascii="Arial" w:hAnsi="Arial"/>
                <w:color w:val="FF0000"/>
                <w:sz w:val="18"/>
                <w:lang w:eastAsia="zh-CN"/>
                <w:rPrChange w:id="70" w:author="赵 政权" w:date="2019-06-24T16:20:00Z">
                  <w:rPr>
                    <w:ins w:id="71" w:author="赵 政权" w:date="2019-06-24T16:10:00Z"/>
                    <w:rFonts w:ascii="Arial" w:hAnsi="Arial"/>
                    <w:sz w:val="18"/>
                    <w:lang w:eastAsia="zh-CN"/>
                  </w:rPr>
                </w:rPrChange>
              </w:rPr>
            </w:pPr>
            <w:r>
              <w:rPr>
                <w:rFonts w:ascii="Arial" w:hAnsi="Arial" w:hint="eastAsia"/>
                <w:color w:val="FF0000"/>
                <w:sz w:val="18"/>
                <w:lang w:eastAsia="zh-CN"/>
              </w:rPr>
              <w:t>average</w:t>
            </w:r>
            <w:ins w:id="72" w:author="赵 政权" w:date="2019-06-24T16:10:00Z">
              <w:r w:rsidRPr="00F865FC">
                <w:rPr>
                  <w:rFonts w:ascii="Arial" w:hAnsi="Arial"/>
                  <w:color w:val="FF0000"/>
                  <w:sz w:val="18"/>
                  <w:lang w:eastAsia="zh-CN"/>
                  <w:rPrChange w:id="73" w:author="赵 政权" w:date="2019-06-24T16:20:00Z">
                    <w:rPr>
                      <w:rFonts w:ascii="Arial" w:hAnsi="Arial"/>
                      <w:sz w:val="18"/>
                      <w:lang w:eastAsia="zh-CN"/>
                    </w:rPr>
                  </w:rPrChange>
                </w:rPr>
                <w:t xml:space="preserve"> </w:t>
              </w:r>
            </w:ins>
            <w:r>
              <w:rPr>
                <w:rFonts w:ascii="Arial" w:hAnsi="Arial" w:hint="eastAsia"/>
                <w:color w:val="FF0000"/>
                <w:sz w:val="18"/>
                <w:lang w:eastAsia="zh-CN"/>
              </w:rPr>
              <w:t>data</w:t>
            </w:r>
            <w:r>
              <w:rPr>
                <w:rFonts w:ascii="Arial" w:hAnsi="Arial"/>
                <w:color w:val="FF0000"/>
                <w:sz w:val="18"/>
                <w:lang w:eastAsia="zh-CN"/>
              </w:rPr>
              <w:t xml:space="preserve"> </w:t>
            </w:r>
            <w:ins w:id="74" w:author="赵 政权" w:date="2019-06-24T16:10:00Z">
              <w:r w:rsidRPr="00F865FC">
                <w:rPr>
                  <w:rFonts w:ascii="Arial" w:hAnsi="Arial"/>
                  <w:color w:val="FF0000"/>
                  <w:sz w:val="18"/>
                  <w:lang w:eastAsia="zh-CN"/>
                  <w:rPrChange w:id="75" w:author="赵 政权" w:date="2019-06-24T16:20:00Z">
                    <w:rPr>
                      <w:rFonts w:ascii="Arial" w:hAnsi="Arial"/>
                      <w:sz w:val="18"/>
                      <w:lang w:eastAsia="zh-CN"/>
                    </w:rPr>
                  </w:rPrChange>
                </w:rPr>
                <w:t xml:space="preserve">packet </w:t>
              </w:r>
            </w:ins>
            <w:r>
              <w:rPr>
                <w:rFonts w:ascii="Arial" w:hAnsi="Arial" w:hint="eastAsia"/>
                <w:color w:val="FF0000"/>
                <w:sz w:val="18"/>
                <w:lang w:eastAsia="zh-CN"/>
              </w:rPr>
              <w:t>length</w:t>
            </w:r>
            <w:ins w:id="76" w:author="赵 政权" w:date="2019-06-24T16:20:00Z">
              <w:r w:rsidR="007E36C1" w:rsidRPr="00F865FC">
                <w:rPr>
                  <w:rFonts w:ascii="Arial" w:hAnsi="Arial"/>
                  <w:color w:val="FF0000"/>
                  <w:sz w:val="18"/>
                  <w:lang w:eastAsia="zh-CN"/>
                  <w:rPrChange w:id="77" w:author="赵 政权" w:date="2019-06-24T16:20:00Z">
                    <w:rPr>
                      <w:rFonts w:ascii="Arial" w:hAnsi="Arial"/>
                      <w:sz w:val="18"/>
                      <w:lang w:eastAsia="zh-CN"/>
                    </w:rPr>
                  </w:rPrChange>
                </w:rPr>
                <w:t xml:space="preserve"> in</w:t>
              </w:r>
              <w:r w:rsidR="007E36C1" w:rsidRPr="00F865FC">
                <w:rPr>
                  <w:rFonts w:ascii="Arial" w:hAnsi="Arial"/>
                  <w:color w:val="FF0000"/>
                  <w:sz w:val="18"/>
                  <w:rPrChange w:id="78" w:author="赵 政权" w:date="2019-06-24T16:20:00Z">
                    <w:rPr>
                      <w:rFonts w:ascii="Arial" w:hAnsi="Arial"/>
                      <w:sz w:val="18"/>
                    </w:rPr>
                  </w:rPrChange>
                </w:rPr>
                <w:t xml:space="preserve"> </w:t>
              </w:r>
              <w:r w:rsidR="007E36C1" w:rsidRPr="00F865FC">
                <w:rPr>
                  <w:rFonts w:ascii="Arial" w:hAnsi="Arial"/>
                  <w:color w:val="FF0000"/>
                  <w:sz w:val="18"/>
                  <w:lang w:eastAsia="zh-CN"/>
                  <w:rPrChange w:id="79" w:author="赵 政权" w:date="2019-06-24T16:20:00Z">
                    <w:rPr>
                      <w:rFonts w:ascii="Arial" w:hAnsi="Arial"/>
                      <w:sz w:val="18"/>
                      <w:lang w:eastAsia="zh-CN"/>
                    </w:rPr>
                  </w:rPrChange>
                </w:rPr>
                <w:t>the</w:t>
              </w:r>
              <w:r w:rsidR="007E36C1" w:rsidRPr="00F865FC">
                <w:rPr>
                  <w:rFonts w:ascii="Arial" w:hAnsi="Arial"/>
                  <w:color w:val="FF0000"/>
                  <w:sz w:val="18"/>
                  <w:rPrChange w:id="80" w:author="赵 政权" w:date="2019-06-24T16:20:00Z">
                    <w:rPr>
                      <w:rFonts w:ascii="Arial" w:hAnsi="Arial"/>
                      <w:sz w:val="18"/>
                    </w:rPr>
                  </w:rPrChange>
                </w:rPr>
                <w:t xml:space="preserve"> UL </w:t>
              </w:r>
              <w:r w:rsidR="007E36C1" w:rsidRPr="00F865FC">
                <w:rPr>
                  <w:rFonts w:ascii="Arial" w:hAnsi="Arial"/>
                  <w:color w:val="FF0000"/>
                  <w:sz w:val="18"/>
                  <w:lang w:eastAsia="zh-CN"/>
                  <w:rPrChange w:id="81" w:author="赵 政权" w:date="2019-06-24T16:20:00Z">
                    <w:rPr>
                      <w:rFonts w:ascii="Arial" w:hAnsi="Arial"/>
                      <w:sz w:val="18"/>
                      <w:lang w:eastAsia="zh-CN"/>
                    </w:rPr>
                  </w:rPrChange>
                </w:rPr>
                <w:t>direction</w:t>
              </w:r>
            </w:ins>
          </w:p>
        </w:tc>
      </w:tr>
      <w:tr w:rsidR="00590CDF" w:rsidRPr="009C1F7D" w:rsidTr="00590CDF">
        <w:trPr>
          <w:jc w:val="center"/>
          <w:ins w:id="82" w:author="赵 政权" w:date="2019-06-24T16:11:00Z"/>
        </w:trPr>
        <w:tc>
          <w:tcPr>
            <w:tcW w:w="3308" w:type="dxa"/>
          </w:tcPr>
          <w:p w:rsidR="00590CDF" w:rsidRPr="00F865FC" w:rsidRDefault="007E36C1" w:rsidP="00590CDF">
            <w:pPr>
              <w:keepNext/>
              <w:keepLines/>
              <w:spacing w:after="0"/>
              <w:rPr>
                <w:ins w:id="83" w:author="赵 政权" w:date="2019-06-24T16:11:00Z"/>
                <w:rFonts w:ascii="Arial" w:hAnsi="Arial"/>
                <w:color w:val="FF0000"/>
                <w:sz w:val="18"/>
                <w:lang w:eastAsia="zh-CN"/>
                <w:rPrChange w:id="84" w:author="赵 政权" w:date="2019-06-24T16:20:00Z">
                  <w:rPr>
                    <w:ins w:id="85" w:author="赵 政权" w:date="2019-06-24T16:11:00Z"/>
                    <w:rFonts w:ascii="Arial" w:hAnsi="Arial"/>
                    <w:sz w:val="18"/>
                    <w:lang w:eastAsia="zh-CN"/>
                  </w:rPr>
                </w:rPrChange>
              </w:rPr>
            </w:pPr>
            <w:ins w:id="86" w:author="赵 政权" w:date="2019-06-24T16:17:00Z">
              <w:r w:rsidRPr="00F865FC">
                <w:rPr>
                  <w:rFonts w:ascii="Arial" w:hAnsi="Arial"/>
                  <w:color w:val="FF0000"/>
                  <w:sz w:val="18"/>
                  <w:lang w:eastAsia="zh-CN"/>
                  <w:rPrChange w:id="87" w:author="赵 政权" w:date="2019-06-24T16:20:00Z">
                    <w:rPr>
                      <w:rFonts w:ascii="Arial" w:hAnsi="Arial"/>
                      <w:sz w:val="18"/>
                      <w:lang w:eastAsia="zh-CN"/>
                    </w:rPr>
                  </w:rPrChange>
                </w:rPr>
                <w:t xml:space="preserve">  &gt; DL </w:t>
              </w:r>
            </w:ins>
            <w:r w:rsidR="00864C5F">
              <w:rPr>
                <w:rFonts w:ascii="Arial" w:hAnsi="Arial" w:hint="eastAsia"/>
                <w:color w:val="FF0000"/>
                <w:sz w:val="18"/>
                <w:lang w:eastAsia="zh-CN"/>
              </w:rPr>
              <w:t>average</w:t>
            </w:r>
            <w:ins w:id="88" w:author="赵 政权" w:date="2019-06-24T16:10:00Z">
              <w:r w:rsidR="00864C5F" w:rsidRPr="00F865FC">
                <w:rPr>
                  <w:rFonts w:ascii="Arial" w:hAnsi="Arial"/>
                  <w:color w:val="FF0000"/>
                  <w:sz w:val="18"/>
                  <w:lang w:eastAsia="zh-CN"/>
                  <w:rPrChange w:id="89" w:author="赵 政权" w:date="2019-06-24T16:20:00Z">
                    <w:rPr>
                      <w:rFonts w:ascii="Arial" w:hAnsi="Arial"/>
                      <w:sz w:val="18"/>
                      <w:lang w:eastAsia="zh-CN"/>
                    </w:rPr>
                  </w:rPrChange>
                </w:rPr>
                <w:t xml:space="preserve"> </w:t>
              </w:r>
            </w:ins>
            <w:r w:rsidR="00864C5F">
              <w:rPr>
                <w:rFonts w:ascii="Arial" w:hAnsi="Arial" w:hint="eastAsia"/>
                <w:color w:val="FF0000"/>
                <w:sz w:val="18"/>
                <w:lang w:eastAsia="zh-CN"/>
              </w:rPr>
              <w:t>data</w:t>
            </w:r>
            <w:r w:rsidR="00864C5F">
              <w:rPr>
                <w:rFonts w:ascii="Arial" w:hAnsi="Arial"/>
                <w:color w:val="FF0000"/>
                <w:sz w:val="18"/>
                <w:lang w:eastAsia="zh-CN"/>
              </w:rPr>
              <w:t xml:space="preserve"> </w:t>
            </w:r>
            <w:ins w:id="90" w:author="赵 政权" w:date="2019-06-24T16:10:00Z">
              <w:r w:rsidR="00864C5F" w:rsidRPr="00F865FC">
                <w:rPr>
                  <w:rFonts w:ascii="Arial" w:hAnsi="Arial"/>
                  <w:color w:val="FF0000"/>
                  <w:sz w:val="18"/>
                  <w:lang w:eastAsia="zh-CN"/>
                  <w:rPrChange w:id="91" w:author="赵 政权" w:date="2019-06-24T16:20:00Z">
                    <w:rPr>
                      <w:rFonts w:ascii="Arial" w:hAnsi="Arial"/>
                      <w:sz w:val="18"/>
                      <w:lang w:eastAsia="zh-CN"/>
                    </w:rPr>
                  </w:rPrChange>
                </w:rPr>
                <w:t xml:space="preserve">packet </w:t>
              </w:r>
            </w:ins>
            <w:r w:rsidR="00864C5F">
              <w:rPr>
                <w:rFonts w:ascii="Arial" w:hAnsi="Arial" w:hint="eastAsia"/>
                <w:color w:val="FF0000"/>
                <w:sz w:val="18"/>
                <w:lang w:eastAsia="zh-CN"/>
              </w:rPr>
              <w:t>length</w:t>
            </w:r>
          </w:p>
        </w:tc>
        <w:tc>
          <w:tcPr>
            <w:tcW w:w="6320" w:type="dxa"/>
          </w:tcPr>
          <w:p w:rsidR="00590CDF" w:rsidRPr="00F865FC" w:rsidRDefault="00864C5F" w:rsidP="00590CDF">
            <w:pPr>
              <w:keepNext/>
              <w:keepLines/>
              <w:spacing w:after="0"/>
              <w:rPr>
                <w:ins w:id="92" w:author="赵 政权" w:date="2019-06-24T16:11:00Z"/>
                <w:rFonts w:ascii="Arial" w:hAnsi="Arial"/>
                <w:color w:val="FF0000"/>
                <w:sz w:val="18"/>
                <w:lang w:eastAsia="zh-CN"/>
                <w:rPrChange w:id="93" w:author="赵 政权" w:date="2019-06-24T16:20:00Z">
                  <w:rPr>
                    <w:ins w:id="94" w:author="赵 政权" w:date="2019-06-24T16:11:00Z"/>
                    <w:rFonts w:ascii="Arial" w:hAnsi="Arial"/>
                    <w:sz w:val="18"/>
                    <w:lang w:eastAsia="zh-CN"/>
                  </w:rPr>
                </w:rPrChange>
              </w:rPr>
            </w:pPr>
            <w:r>
              <w:rPr>
                <w:rFonts w:ascii="Arial" w:hAnsi="Arial" w:hint="eastAsia"/>
                <w:color w:val="FF0000"/>
                <w:sz w:val="18"/>
                <w:lang w:eastAsia="zh-CN"/>
              </w:rPr>
              <w:t>average</w:t>
            </w:r>
            <w:ins w:id="95" w:author="赵 政权" w:date="2019-06-24T16:10:00Z">
              <w:r w:rsidRPr="00F865FC">
                <w:rPr>
                  <w:rFonts w:ascii="Arial" w:hAnsi="Arial"/>
                  <w:color w:val="FF0000"/>
                  <w:sz w:val="18"/>
                  <w:lang w:eastAsia="zh-CN"/>
                  <w:rPrChange w:id="96" w:author="赵 政权" w:date="2019-06-24T16:20:00Z">
                    <w:rPr>
                      <w:rFonts w:ascii="Arial" w:hAnsi="Arial"/>
                      <w:sz w:val="18"/>
                      <w:lang w:eastAsia="zh-CN"/>
                    </w:rPr>
                  </w:rPrChange>
                </w:rPr>
                <w:t xml:space="preserve"> </w:t>
              </w:r>
            </w:ins>
            <w:r>
              <w:rPr>
                <w:rFonts w:ascii="Arial" w:hAnsi="Arial" w:hint="eastAsia"/>
                <w:color w:val="FF0000"/>
                <w:sz w:val="18"/>
                <w:lang w:eastAsia="zh-CN"/>
              </w:rPr>
              <w:t>data</w:t>
            </w:r>
            <w:r>
              <w:rPr>
                <w:rFonts w:ascii="Arial" w:hAnsi="Arial"/>
                <w:color w:val="FF0000"/>
                <w:sz w:val="18"/>
                <w:lang w:eastAsia="zh-CN"/>
              </w:rPr>
              <w:t xml:space="preserve"> </w:t>
            </w:r>
            <w:ins w:id="97" w:author="赵 政权" w:date="2019-06-24T16:10:00Z">
              <w:r w:rsidRPr="00F865FC">
                <w:rPr>
                  <w:rFonts w:ascii="Arial" w:hAnsi="Arial"/>
                  <w:color w:val="FF0000"/>
                  <w:sz w:val="18"/>
                  <w:lang w:eastAsia="zh-CN"/>
                  <w:rPrChange w:id="98" w:author="赵 政权" w:date="2019-06-24T16:20:00Z">
                    <w:rPr>
                      <w:rFonts w:ascii="Arial" w:hAnsi="Arial"/>
                      <w:sz w:val="18"/>
                      <w:lang w:eastAsia="zh-CN"/>
                    </w:rPr>
                  </w:rPrChange>
                </w:rPr>
                <w:t xml:space="preserve">packet </w:t>
              </w:r>
            </w:ins>
            <w:r>
              <w:rPr>
                <w:rFonts w:ascii="Arial" w:hAnsi="Arial" w:hint="eastAsia"/>
                <w:color w:val="FF0000"/>
                <w:sz w:val="18"/>
                <w:lang w:eastAsia="zh-CN"/>
              </w:rPr>
              <w:t>length</w:t>
            </w:r>
            <w:ins w:id="99" w:author="赵 政权" w:date="2019-06-24T16:12:00Z">
              <w:r w:rsidR="007E36C1" w:rsidRPr="00F865FC">
                <w:rPr>
                  <w:rFonts w:ascii="Arial" w:hAnsi="Arial"/>
                  <w:color w:val="FF0000"/>
                  <w:sz w:val="18"/>
                  <w:rPrChange w:id="100" w:author="赵 政权" w:date="2019-06-24T16:20:00Z">
                    <w:rPr>
                      <w:rFonts w:ascii="Arial" w:hAnsi="Arial"/>
                      <w:sz w:val="18"/>
                    </w:rPr>
                  </w:rPrChange>
                </w:rPr>
                <w:t xml:space="preserve"> </w:t>
              </w:r>
            </w:ins>
            <w:ins w:id="101" w:author="赵 政权" w:date="2019-06-24T16:20:00Z">
              <w:r w:rsidR="007E36C1" w:rsidRPr="00F865FC">
                <w:rPr>
                  <w:rFonts w:ascii="Arial" w:hAnsi="Arial"/>
                  <w:color w:val="FF0000"/>
                  <w:sz w:val="18"/>
                  <w:lang w:eastAsia="zh-CN"/>
                  <w:rPrChange w:id="102" w:author="赵 政权" w:date="2019-06-24T16:20:00Z">
                    <w:rPr>
                      <w:rFonts w:ascii="Arial" w:hAnsi="Arial"/>
                      <w:sz w:val="18"/>
                      <w:lang w:eastAsia="zh-CN"/>
                    </w:rPr>
                  </w:rPrChange>
                </w:rPr>
                <w:t>in</w:t>
              </w:r>
              <w:r w:rsidR="007E36C1" w:rsidRPr="00F865FC">
                <w:rPr>
                  <w:rFonts w:ascii="Arial" w:hAnsi="Arial"/>
                  <w:color w:val="FF0000"/>
                  <w:sz w:val="18"/>
                  <w:rPrChange w:id="103" w:author="赵 政权" w:date="2019-06-24T16:20:00Z">
                    <w:rPr>
                      <w:rFonts w:ascii="Arial" w:hAnsi="Arial"/>
                      <w:sz w:val="18"/>
                    </w:rPr>
                  </w:rPrChange>
                </w:rPr>
                <w:t xml:space="preserve"> </w:t>
              </w:r>
              <w:r w:rsidR="007E36C1" w:rsidRPr="00F865FC">
                <w:rPr>
                  <w:rFonts w:ascii="Arial" w:hAnsi="Arial"/>
                  <w:color w:val="FF0000"/>
                  <w:sz w:val="18"/>
                  <w:lang w:eastAsia="zh-CN"/>
                  <w:rPrChange w:id="104" w:author="赵 政权" w:date="2019-06-24T16:20:00Z">
                    <w:rPr>
                      <w:rFonts w:ascii="Arial" w:hAnsi="Arial"/>
                      <w:sz w:val="18"/>
                      <w:lang w:eastAsia="zh-CN"/>
                    </w:rPr>
                  </w:rPrChange>
                </w:rPr>
                <w:t>the</w:t>
              </w:r>
              <w:r w:rsidR="007E36C1" w:rsidRPr="00F865FC">
                <w:rPr>
                  <w:rFonts w:ascii="Arial" w:hAnsi="Arial"/>
                  <w:color w:val="FF0000"/>
                  <w:sz w:val="18"/>
                  <w:rPrChange w:id="105" w:author="赵 政权" w:date="2019-06-24T16:20:00Z">
                    <w:rPr>
                      <w:rFonts w:ascii="Arial" w:hAnsi="Arial"/>
                      <w:sz w:val="18"/>
                    </w:rPr>
                  </w:rPrChange>
                </w:rPr>
                <w:t xml:space="preserve"> DL </w:t>
              </w:r>
              <w:r w:rsidR="007E36C1" w:rsidRPr="00F865FC">
                <w:rPr>
                  <w:rFonts w:ascii="Arial" w:hAnsi="Arial"/>
                  <w:color w:val="FF0000"/>
                  <w:sz w:val="18"/>
                  <w:lang w:eastAsia="zh-CN"/>
                  <w:rPrChange w:id="106" w:author="赵 政权" w:date="2019-06-24T16:20:00Z">
                    <w:rPr>
                      <w:rFonts w:ascii="Arial" w:hAnsi="Arial"/>
                      <w:sz w:val="18"/>
                      <w:lang w:eastAsia="zh-CN"/>
                    </w:rPr>
                  </w:rPrChange>
                </w:rPr>
                <w:t>direction</w:t>
              </w:r>
            </w:ins>
          </w:p>
        </w:tc>
      </w:tr>
      <w:tr w:rsidR="00590CDF" w:rsidRPr="009C1F7D" w:rsidTr="00590CDF">
        <w:trPr>
          <w:jc w:val="center"/>
        </w:trPr>
        <w:tc>
          <w:tcPr>
            <w:tcW w:w="3308" w:type="dxa"/>
          </w:tcPr>
          <w:p w:rsidR="00590CDF" w:rsidRPr="009C1F7D" w:rsidRDefault="00590CDF" w:rsidP="00590CDF">
            <w:pPr>
              <w:keepNext/>
              <w:keepLines/>
              <w:spacing w:after="0"/>
              <w:rPr>
                <w:rFonts w:ascii="Arial" w:hAnsi="Arial"/>
                <w:sz w:val="18"/>
                <w:lang w:eastAsia="zh-CN"/>
              </w:rPr>
            </w:pPr>
            <w:r w:rsidRPr="009C1F7D">
              <w:rPr>
                <w:rFonts w:ascii="Arial" w:hAnsi="Arial"/>
                <w:sz w:val="18"/>
              </w:rPr>
              <w:t xml:space="preserve">  &gt; Ratio</w:t>
            </w:r>
          </w:p>
        </w:tc>
        <w:tc>
          <w:tcPr>
            <w:tcW w:w="6320" w:type="dxa"/>
          </w:tcPr>
          <w:p w:rsidR="00590CDF" w:rsidRPr="009C1F7D" w:rsidRDefault="00590CDF" w:rsidP="00590CDF">
            <w:pPr>
              <w:keepNext/>
              <w:keepLines/>
              <w:spacing w:after="0"/>
              <w:rPr>
                <w:rFonts w:ascii="Arial" w:hAnsi="Arial"/>
                <w:sz w:val="18"/>
                <w:lang w:eastAsia="zh-CN"/>
              </w:rPr>
            </w:pPr>
            <w:r w:rsidRPr="009C1F7D">
              <w:rPr>
                <w:rFonts w:ascii="Arial" w:hAnsi="Arial"/>
                <w:sz w:val="18"/>
              </w:rPr>
              <w:t>Percentage of UEs in the group (in case of an UE group).</w:t>
            </w:r>
          </w:p>
        </w:tc>
      </w:tr>
    </w:tbl>
    <w:p w:rsidR="009C1F7D" w:rsidRPr="009C1F7D" w:rsidRDefault="009C1F7D" w:rsidP="009C1F7D">
      <w:pPr>
        <w:spacing w:after="0"/>
        <w:rPr>
          <w:lang w:eastAsia="zh-CN"/>
        </w:rPr>
      </w:pPr>
    </w:p>
    <w:p w:rsidR="009C1F7D" w:rsidRPr="009C1F7D" w:rsidRDefault="009C1F7D" w:rsidP="009C1F7D">
      <w:pPr>
        <w:rPr>
          <w:lang w:eastAsia="zh-CN"/>
        </w:rPr>
      </w:pPr>
      <w:r w:rsidRPr="009C1F7D">
        <w:rPr>
          <w:rFonts w:hint="eastAsia"/>
          <w:lang w:eastAsia="zh-CN"/>
        </w:rPr>
        <w:t xml:space="preserve">UE </w:t>
      </w:r>
      <w:r w:rsidRPr="009C1F7D">
        <w:rPr>
          <w:lang w:eastAsia="zh-CN"/>
        </w:rPr>
        <w:t>communication</w:t>
      </w:r>
      <w:r w:rsidRPr="009C1F7D">
        <w:rPr>
          <w:rFonts w:hint="eastAsia"/>
          <w:lang w:eastAsia="zh-CN"/>
        </w:rPr>
        <w:t xml:space="preserve"> </w:t>
      </w:r>
      <w:r w:rsidRPr="009C1F7D">
        <w:rPr>
          <w:lang w:eastAsia="zh-CN"/>
        </w:rPr>
        <w:t>predictions</w:t>
      </w:r>
      <w:r w:rsidRPr="009C1F7D">
        <w:rPr>
          <w:rFonts w:hint="eastAsia"/>
        </w:rPr>
        <w:t xml:space="preserve"> </w:t>
      </w:r>
      <w:r w:rsidRPr="009C1F7D">
        <w:t>are</w:t>
      </w:r>
      <w:r w:rsidRPr="009C1F7D">
        <w:rPr>
          <w:rFonts w:hint="eastAsia"/>
        </w:rPr>
        <w:t xml:space="preserve"> defined in the </w:t>
      </w:r>
      <w:r w:rsidRPr="009C1F7D">
        <w:t>T</w:t>
      </w:r>
      <w:r w:rsidRPr="009C1F7D">
        <w:rPr>
          <w:rFonts w:hint="eastAsia"/>
        </w:rPr>
        <w:t xml:space="preserve">able </w:t>
      </w:r>
      <w:r w:rsidRPr="009C1F7D">
        <w:rPr>
          <w:lang w:eastAsia="zh-CN"/>
        </w:rPr>
        <w:t>6.7.3</w:t>
      </w:r>
      <w:r w:rsidRPr="009C1F7D">
        <w:rPr>
          <w:rFonts w:hint="eastAsia"/>
        </w:rPr>
        <w:t>.</w:t>
      </w:r>
      <w:r w:rsidRPr="009C1F7D">
        <w:rPr>
          <w:rFonts w:hint="eastAsia"/>
          <w:lang w:eastAsia="zh-CN"/>
        </w:rPr>
        <w:t>3</w:t>
      </w:r>
      <w:r w:rsidRPr="009C1F7D">
        <w:rPr>
          <w:rFonts w:hint="eastAsia"/>
        </w:rPr>
        <w:t>-</w:t>
      </w:r>
      <w:r w:rsidRPr="009C1F7D">
        <w:rPr>
          <w:lang w:eastAsia="zh-CN"/>
        </w:rPr>
        <w:t>2.</w:t>
      </w:r>
    </w:p>
    <w:p w:rsidR="009C1F7D" w:rsidRPr="009C1F7D" w:rsidRDefault="009C1F7D" w:rsidP="009C1F7D">
      <w:pPr>
        <w:spacing w:after="0"/>
        <w:rPr>
          <w:lang w:eastAsia="zh-CN"/>
        </w:rPr>
      </w:pPr>
    </w:p>
    <w:p w:rsidR="009C1F7D" w:rsidRPr="009C1F7D" w:rsidRDefault="009C1F7D" w:rsidP="009C1F7D">
      <w:pPr>
        <w:keepNext/>
        <w:keepLines/>
        <w:spacing w:before="60"/>
        <w:jc w:val="center"/>
        <w:rPr>
          <w:rFonts w:ascii="Arial" w:hAnsi="Arial"/>
          <w:b/>
          <w:lang w:eastAsia="zh-CN"/>
        </w:rPr>
      </w:pPr>
      <w:r w:rsidRPr="009C1F7D">
        <w:rPr>
          <w:rFonts w:ascii="Arial" w:hAnsi="Arial"/>
          <w:b/>
        </w:rPr>
        <w:t>Table</w:t>
      </w:r>
      <w:r w:rsidRPr="009C1F7D">
        <w:rPr>
          <w:rFonts w:ascii="Arial" w:hAnsi="Arial" w:hint="eastAsia"/>
          <w:b/>
          <w:lang w:eastAsia="zh-CN"/>
        </w:rPr>
        <w:t xml:space="preserve"> </w:t>
      </w:r>
      <w:r w:rsidRPr="009C1F7D">
        <w:rPr>
          <w:rFonts w:ascii="Arial" w:hAnsi="Arial"/>
          <w:b/>
          <w:lang w:eastAsia="zh-CN"/>
        </w:rPr>
        <w:t>6.7.3.</w:t>
      </w:r>
      <w:r w:rsidRPr="009C1F7D">
        <w:rPr>
          <w:rFonts w:ascii="Arial" w:hAnsi="Arial" w:hint="eastAsia"/>
          <w:b/>
          <w:lang w:eastAsia="zh-CN"/>
        </w:rPr>
        <w:t>3</w:t>
      </w:r>
      <w:r w:rsidRPr="009C1F7D">
        <w:rPr>
          <w:rFonts w:ascii="Arial" w:hAnsi="Arial"/>
          <w:b/>
          <w:lang w:eastAsia="zh-CN"/>
        </w:rPr>
        <w:t>-2</w:t>
      </w:r>
      <w:r w:rsidRPr="009C1F7D">
        <w:rPr>
          <w:rFonts w:ascii="Arial" w:hAnsi="Arial"/>
          <w:b/>
        </w:rPr>
        <w:t xml:space="preserve">: </w:t>
      </w:r>
      <w:r w:rsidRPr="009C1F7D">
        <w:rPr>
          <w:rFonts w:ascii="Arial" w:hAnsi="Arial" w:hint="eastAsia"/>
          <w:b/>
          <w:lang w:eastAsia="zh-CN"/>
        </w:rPr>
        <w:t xml:space="preserve">UE </w:t>
      </w:r>
      <w:r w:rsidRPr="009C1F7D">
        <w:rPr>
          <w:rFonts w:ascii="Arial" w:hAnsi="Arial"/>
          <w:b/>
          <w:lang w:eastAsia="zh-CN"/>
        </w:rPr>
        <w:t>Communication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08"/>
        <w:gridCol w:w="6320"/>
      </w:tblGrid>
      <w:tr w:rsidR="009C1F7D" w:rsidRPr="009C1F7D" w:rsidTr="00284888">
        <w:trPr>
          <w:jc w:val="center"/>
        </w:trPr>
        <w:tc>
          <w:tcPr>
            <w:tcW w:w="3369" w:type="dxa"/>
          </w:tcPr>
          <w:p w:rsidR="009C1F7D" w:rsidRPr="009C1F7D" w:rsidRDefault="009C1F7D" w:rsidP="009C1F7D">
            <w:pPr>
              <w:keepNext/>
              <w:keepLines/>
              <w:spacing w:after="0"/>
              <w:jc w:val="center"/>
              <w:rPr>
                <w:rFonts w:ascii="Arial" w:hAnsi="Arial"/>
                <w:b/>
                <w:sz w:val="18"/>
              </w:rPr>
            </w:pPr>
            <w:r w:rsidRPr="009C1F7D">
              <w:rPr>
                <w:rFonts w:ascii="Arial" w:hAnsi="Arial"/>
                <w:b/>
                <w:sz w:val="18"/>
              </w:rPr>
              <w:t>Information</w:t>
            </w:r>
          </w:p>
        </w:tc>
        <w:tc>
          <w:tcPr>
            <w:tcW w:w="6485" w:type="dxa"/>
          </w:tcPr>
          <w:p w:rsidR="009C1F7D" w:rsidRPr="009C1F7D" w:rsidRDefault="009C1F7D" w:rsidP="009C1F7D">
            <w:pPr>
              <w:keepNext/>
              <w:keepLines/>
              <w:spacing w:after="0"/>
              <w:jc w:val="center"/>
              <w:rPr>
                <w:rFonts w:ascii="Arial" w:hAnsi="Arial"/>
                <w:b/>
                <w:sz w:val="18"/>
              </w:rPr>
            </w:pPr>
            <w:r w:rsidRPr="009C1F7D">
              <w:rPr>
                <w:rFonts w:ascii="Arial" w:hAnsi="Arial"/>
                <w:b/>
                <w:sz w:val="18"/>
              </w:rPr>
              <w:t>Description</w:t>
            </w:r>
          </w:p>
        </w:tc>
      </w:tr>
      <w:tr w:rsidR="009C1F7D" w:rsidRPr="009C1F7D" w:rsidTr="00284888">
        <w:trPr>
          <w:jc w:val="center"/>
        </w:trPr>
        <w:tc>
          <w:tcPr>
            <w:tcW w:w="3369" w:type="dxa"/>
          </w:tcPr>
          <w:p w:rsidR="009C1F7D" w:rsidRPr="009C1F7D" w:rsidRDefault="009C1F7D" w:rsidP="009C1F7D">
            <w:pPr>
              <w:keepNext/>
              <w:keepLines/>
              <w:spacing w:after="0"/>
              <w:rPr>
                <w:rFonts w:ascii="Arial" w:hAnsi="Arial"/>
                <w:sz w:val="18"/>
              </w:rPr>
            </w:pPr>
            <w:r w:rsidRPr="009C1F7D">
              <w:rPr>
                <w:rFonts w:ascii="Arial" w:hAnsi="Arial"/>
                <w:sz w:val="18"/>
                <w:lang w:eastAsia="zh-CN"/>
              </w:rPr>
              <w:t xml:space="preserve">UE group ID or </w:t>
            </w:r>
            <w:r w:rsidRPr="009C1F7D">
              <w:rPr>
                <w:rFonts w:ascii="Arial" w:hAnsi="Arial" w:hint="eastAsia"/>
                <w:sz w:val="18"/>
                <w:lang w:eastAsia="zh-CN"/>
              </w:rPr>
              <w:t>UE ID</w:t>
            </w:r>
          </w:p>
        </w:tc>
        <w:tc>
          <w:tcPr>
            <w:tcW w:w="6485" w:type="dxa"/>
          </w:tcPr>
          <w:p w:rsidR="009C1F7D" w:rsidRPr="009C1F7D" w:rsidRDefault="009C1F7D" w:rsidP="009C1F7D">
            <w:pPr>
              <w:keepNext/>
              <w:keepLines/>
              <w:spacing w:after="0"/>
              <w:rPr>
                <w:rFonts w:ascii="Arial" w:hAnsi="Arial"/>
                <w:sz w:val="18"/>
                <w:lang w:eastAsia="zh-CN"/>
              </w:rPr>
            </w:pPr>
            <w:r w:rsidRPr="009C1F7D">
              <w:rPr>
                <w:rFonts w:ascii="Arial" w:hAnsi="Arial"/>
                <w:sz w:val="18"/>
                <w:lang w:eastAsia="zh-CN"/>
              </w:rPr>
              <w:t>Identifies an UE or a group of UEs, e.g. internal group ID defined in TS 23.501 [2] clause 5.9.7 or SUPI.</w:t>
            </w:r>
          </w:p>
        </w:tc>
      </w:tr>
      <w:tr w:rsidR="009C1F7D" w:rsidRPr="009C1F7D" w:rsidTr="00284888">
        <w:trPr>
          <w:jc w:val="center"/>
        </w:trPr>
        <w:tc>
          <w:tcPr>
            <w:tcW w:w="3369" w:type="dxa"/>
          </w:tcPr>
          <w:p w:rsidR="009C1F7D" w:rsidRPr="009C1F7D" w:rsidRDefault="009C1F7D" w:rsidP="009C1F7D">
            <w:pPr>
              <w:keepNext/>
              <w:keepLines/>
              <w:spacing w:after="0"/>
              <w:rPr>
                <w:rFonts w:ascii="Arial" w:hAnsi="Arial"/>
                <w:sz w:val="18"/>
                <w:lang w:eastAsia="zh-CN"/>
              </w:rPr>
            </w:pPr>
            <w:r w:rsidRPr="009C1F7D">
              <w:rPr>
                <w:rFonts w:ascii="Arial" w:hAnsi="Arial" w:hint="eastAsia"/>
                <w:sz w:val="18"/>
                <w:lang w:eastAsia="zh-CN"/>
              </w:rPr>
              <w:t>UE communications (1..max)</w:t>
            </w:r>
          </w:p>
        </w:tc>
        <w:tc>
          <w:tcPr>
            <w:tcW w:w="6485" w:type="dxa"/>
          </w:tcPr>
          <w:p w:rsidR="009C1F7D" w:rsidRPr="009C1F7D" w:rsidRDefault="009C1F7D" w:rsidP="009C1F7D">
            <w:pPr>
              <w:keepNext/>
              <w:keepLines/>
              <w:spacing w:after="0"/>
              <w:rPr>
                <w:rFonts w:ascii="Arial" w:hAnsi="Arial"/>
                <w:sz w:val="18"/>
                <w:lang w:eastAsia="zh-CN"/>
              </w:rPr>
            </w:pPr>
            <w:r w:rsidRPr="009C1F7D">
              <w:rPr>
                <w:rFonts w:ascii="Arial" w:hAnsi="Arial"/>
                <w:sz w:val="18"/>
                <w:lang w:eastAsia="zh-CN"/>
              </w:rPr>
              <w:t>List of communication time slots.</w:t>
            </w:r>
          </w:p>
        </w:tc>
      </w:tr>
      <w:tr w:rsidR="009C1F7D" w:rsidRPr="009C1F7D" w:rsidTr="00284888">
        <w:trPr>
          <w:jc w:val="center"/>
        </w:trPr>
        <w:tc>
          <w:tcPr>
            <w:tcW w:w="3369" w:type="dxa"/>
          </w:tcPr>
          <w:p w:rsidR="009C1F7D" w:rsidRPr="009C1F7D" w:rsidRDefault="009C1F7D" w:rsidP="009C1F7D">
            <w:pPr>
              <w:keepNext/>
              <w:keepLines/>
              <w:spacing w:after="0"/>
              <w:rPr>
                <w:rFonts w:ascii="Arial" w:hAnsi="Arial"/>
                <w:sz w:val="18"/>
                <w:lang w:eastAsia="zh-CN"/>
              </w:rPr>
            </w:pPr>
            <w:r w:rsidRPr="009C1F7D">
              <w:rPr>
                <w:rFonts w:ascii="Arial" w:hAnsi="Arial" w:hint="eastAsia"/>
                <w:sz w:val="18"/>
                <w:lang w:eastAsia="zh-CN"/>
              </w:rPr>
              <w:t xml:space="preserve"> </w:t>
            </w:r>
            <w:r w:rsidRPr="009C1F7D">
              <w:rPr>
                <w:rFonts w:ascii="Arial" w:hAnsi="Arial"/>
                <w:sz w:val="18"/>
                <w:lang w:eastAsia="zh-CN"/>
              </w:rPr>
              <w:t xml:space="preserve"> &gt;</w:t>
            </w:r>
            <w:r w:rsidRPr="009C1F7D">
              <w:rPr>
                <w:rFonts w:ascii="Arial" w:hAnsi="Arial"/>
                <w:sz w:val="18"/>
              </w:rPr>
              <w:t xml:space="preserve"> Periodic communication indicator</w:t>
            </w:r>
          </w:p>
        </w:tc>
        <w:tc>
          <w:tcPr>
            <w:tcW w:w="6485" w:type="dxa"/>
          </w:tcPr>
          <w:p w:rsidR="009C1F7D" w:rsidRPr="009C1F7D" w:rsidRDefault="009C1F7D" w:rsidP="009C1F7D">
            <w:pPr>
              <w:keepNext/>
              <w:keepLines/>
              <w:spacing w:after="0"/>
              <w:rPr>
                <w:rFonts w:ascii="Arial" w:hAnsi="Arial"/>
                <w:sz w:val="18"/>
                <w:lang w:eastAsia="zh-CN"/>
              </w:rPr>
            </w:pPr>
            <w:r w:rsidRPr="009C1F7D">
              <w:rPr>
                <w:rFonts w:ascii="Arial" w:hAnsi="Arial"/>
                <w:sz w:val="18"/>
              </w:rPr>
              <w:t>Identifies whether the UE communicates periodically or not.</w:t>
            </w:r>
          </w:p>
        </w:tc>
      </w:tr>
      <w:tr w:rsidR="009C1F7D" w:rsidRPr="009C1F7D" w:rsidTr="00284888">
        <w:trPr>
          <w:jc w:val="center"/>
        </w:trPr>
        <w:tc>
          <w:tcPr>
            <w:tcW w:w="3369" w:type="dxa"/>
          </w:tcPr>
          <w:p w:rsidR="009C1F7D" w:rsidRPr="009C1F7D" w:rsidRDefault="009C1F7D" w:rsidP="009C1F7D">
            <w:pPr>
              <w:keepNext/>
              <w:keepLines/>
              <w:spacing w:after="0"/>
              <w:rPr>
                <w:rFonts w:ascii="Arial" w:hAnsi="Arial"/>
                <w:sz w:val="18"/>
                <w:lang w:eastAsia="zh-CN"/>
              </w:rPr>
            </w:pPr>
            <w:r w:rsidRPr="009C1F7D">
              <w:rPr>
                <w:rFonts w:ascii="Arial" w:hAnsi="Arial" w:hint="eastAsia"/>
                <w:sz w:val="18"/>
                <w:lang w:eastAsia="zh-CN"/>
              </w:rPr>
              <w:t xml:space="preserve"> </w:t>
            </w:r>
            <w:r w:rsidRPr="009C1F7D">
              <w:rPr>
                <w:rFonts w:ascii="Arial" w:hAnsi="Arial"/>
                <w:sz w:val="18"/>
                <w:lang w:eastAsia="zh-CN"/>
              </w:rPr>
              <w:t xml:space="preserve"> &gt;</w:t>
            </w:r>
            <w:r w:rsidRPr="009C1F7D">
              <w:rPr>
                <w:rFonts w:ascii="Arial" w:hAnsi="Arial"/>
                <w:sz w:val="18"/>
              </w:rPr>
              <w:t xml:space="preserve"> Periodic time</w:t>
            </w:r>
          </w:p>
        </w:tc>
        <w:tc>
          <w:tcPr>
            <w:tcW w:w="6485" w:type="dxa"/>
          </w:tcPr>
          <w:p w:rsidR="009C1F7D" w:rsidRPr="009C1F7D" w:rsidRDefault="009C1F7D" w:rsidP="009C1F7D">
            <w:pPr>
              <w:keepNext/>
              <w:keepLines/>
              <w:spacing w:after="0"/>
              <w:rPr>
                <w:rFonts w:ascii="Arial" w:hAnsi="Arial"/>
                <w:sz w:val="18"/>
              </w:rPr>
            </w:pPr>
            <w:r w:rsidRPr="009C1F7D">
              <w:rPr>
                <w:rFonts w:ascii="Arial" w:hAnsi="Arial"/>
                <w:sz w:val="18"/>
              </w:rPr>
              <w:t>Interval Time of periodic communication (average and variance) if periodic.</w:t>
            </w:r>
          </w:p>
          <w:p w:rsidR="009C1F7D" w:rsidRPr="009C1F7D" w:rsidRDefault="009C1F7D" w:rsidP="009C1F7D">
            <w:pPr>
              <w:keepNext/>
              <w:keepLines/>
              <w:spacing w:after="0"/>
              <w:rPr>
                <w:rFonts w:ascii="Arial" w:hAnsi="Arial"/>
                <w:sz w:val="18"/>
                <w:lang w:eastAsia="zh-CN"/>
              </w:rPr>
            </w:pPr>
            <w:r w:rsidRPr="009C1F7D">
              <w:rPr>
                <w:rFonts w:ascii="Arial" w:hAnsi="Arial"/>
                <w:sz w:val="18"/>
              </w:rPr>
              <w:t>Example: every hour.</w:t>
            </w:r>
          </w:p>
        </w:tc>
      </w:tr>
      <w:tr w:rsidR="009C1F7D" w:rsidRPr="009C1F7D" w:rsidTr="00284888">
        <w:trPr>
          <w:jc w:val="center"/>
        </w:trPr>
        <w:tc>
          <w:tcPr>
            <w:tcW w:w="3369" w:type="dxa"/>
          </w:tcPr>
          <w:p w:rsidR="009C1F7D" w:rsidRPr="009C1F7D" w:rsidRDefault="009C1F7D" w:rsidP="009C1F7D">
            <w:pPr>
              <w:keepNext/>
              <w:keepLines/>
              <w:spacing w:after="0"/>
              <w:rPr>
                <w:rFonts w:ascii="Arial" w:hAnsi="Arial"/>
                <w:sz w:val="18"/>
                <w:lang w:eastAsia="zh-CN"/>
              </w:rPr>
            </w:pPr>
            <w:r w:rsidRPr="009C1F7D">
              <w:rPr>
                <w:rFonts w:ascii="Arial" w:hAnsi="Arial" w:hint="eastAsia"/>
                <w:sz w:val="18"/>
                <w:lang w:eastAsia="zh-CN"/>
              </w:rPr>
              <w:t xml:space="preserve">  </w:t>
            </w:r>
            <w:r w:rsidRPr="009C1F7D">
              <w:rPr>
                <w:rFonts w:ascii="Arial" w:hAnsi="Arial"/>
                <w:sz w:val="18"/>
                <w:lang w:eastAsia="zh-CN"/>
              </w:rPr>
              <w:t>&gt;</w:t>
            </w:r>
            <w:r w:rsidRPr="009C1F7D">
              <w:rPr>
                <w:rFonts w:ascii="Arial" w:hAnsi="Arial"/>
                <w:sz w:val="18"/>
              </w:rPr>
              <w:t xml:space="preserve"> Scheduled communication time</w:t>
            </w:r>
          </w:p>
        </w:tc>
        <w:tc>
          <w:tcPr>
            <w:tcW w:w="6485" w:type="dxa"/>
          </w:tcPr>
          <w:p w:rsidR="009C1F7D" w:rsidRPr="009C1F7D" w:rsidRDefault="009C1F7D" w:rsidP="009C1F7D">
            <w:pPr>
              <w:keepNext/>
              <w:keepLines/>
              <w:spacing w:after="0"/>
              <w:rPr>
                <w:rFonts w:ascii="Arial" w:hAnsi="Arial"/>
                <w:sz w:val="18"/>
              </w:rPr>
            </w:pPr>
            <w:r w:rsidRPr="009C1F7D">
              <w:rPr>
                <w:rFonts w:ascii="Arial" w:hAnsi="Arial"/>
                <w:sz w:val="18"/>
              </w:rPr>
              <w:t xml:space="preserve">Time zone and Day of the week when the UE </w:t>
            </w:r>
            <w:r w:rsidRPr="009C1F7D">
              <w:rPr>
                <w:rFonts w:ascii="Arial" w:hAnsi="Arial" w:hint="eastAsia"/>
                <w:sz w:val="18"/>
                <w:lang w:eastAsia="zh-CN"/>
              </w:rPr>
              <w:t>may be</w:t>
            </w:r>
            <w:r w:rsidRPr="009C1F7D">
              <w:rPr>
                <w:rFonts w:ascii="Arial" w:hAnsi="Arial"/>
                <w:sz w:val="18"/>
              </w:rPr>
              <w:t xml:space="preserve"> available for communication.</w:t>
            </w:r>
          </w:p>
          <w:p w:rsidR="009C1F7D" w:rsidRPr="009C1F7D" w:rsidRDefault="009C1F7D" w:rsidP="009C1F7D">
            <w:pPr>
              <w:keepNext/>
              <w:keepLines/>
              <w:spacing w:after="0"/>
              <w:rPr>
                <w:rFonts w:ascii="Arial" w:hAnsi="Arial"/>
                <w:sz w:val="18"/>
                <w:lang w:eastAsia="zh-CN"/>
              </w:rPr>
            </w:pPr>
            <w:r w:rsidRPr="009C1F7D">
              <w:rPr>
                <w:rFonts w:ascii="Arial" w:hAnsi="Arial"/>
                <w:sz w:val="18"/>
              </w:rPr>
              <w:t>Example: Time: 13:00-20:00, Day: Monday.</w:t>
            </w:r>
          </w:p>
        </w:tc>
      </w:tr>
      <w:tr w:rsidR="009C1F7D" w:rsidRPr="009C1F7D" w:rsidTr="00284888">
        <w:trPr>
          <w:jc w:val="center"/>
        </w:trPr>
        <w:tc>
          <w:tcPr>
            <w:tcW w:w="3369" w:type="dxa"/>
          </w:tcPr>
          <w:p w:rsidR="009C1F7D" w:rsidRPr="009C1F7D" w:rsidRDefault="009C1F7D" w:rsidP="009C1F7D">
            <w:pPr>
              <w:keepNext/>
              <w:keepLines/>
              <w:spacing w:after="0"/>
              <w:rPr>
                <w:rFonts w:ascii="Arial" w:hAnsi="Arial"/>
                <w:sz w:val="18"/>
                <w:lang w:eastAsia="zh-CN"/>
              </w:rPr>
            </w:pPr>
            <w:r w:rsidRPr="009C1F7D">
              <w:rPr>
                <w:rFonts w:ascii="Arial" w:hAnsi="Arial"/>
                <w:sz w:val="18"/>
                <w:lang w:eastAsia="zh-CN"/>
              </w:rPr>
              <w:t xml:space="preserve">  &gt; Start time</w:t>
            </w:r>
          </w:p>
        </w:tc>
        <w:tc>
          <w:tcPr>
            <w:tcW w:w="6485" w:type="dxa"/>
          </w:tcPr>
          <w:p w:rsidR="009C1F7D" w:rsidRPr="009C1F7D" w:rsidRDefault="009C1F7D" w:rsidP="009C1F7D">
            <w:pPr>
              <w:keepNext/>
              <w:keepLines/>
              <w:spacing w:after="0"/>
              <w:rPr>
                <w:rFonts w:ascii="Arial" w:hAnsi="Arial"/>
                <w:sz w:val="18"/>
              </w:rPr>
            </w:pPr>
            <w:r w:rsidRPr="009C1F7D">
              <w:rPr>
                <w:rFonts w:ascii="Arial" w:hAnsi="Arial"/>
                <w:sz w:val="18"/>
              </w:rPr>
              <w:t>Start time predicted (average and variance).</w:t>
            </w:r>
          </w:p>
        </w:tc>
      </w:tr>
      <w:tr w:rsidR="009C1F7D" w:rsidRPr="009C1F7D" w:rsidTr="00284888">
        <w:trPr>
          <w:jc w:val="center"/>
        </w:trPr>
        <w:tc>
          <w:tcPr>
            <w:tcW w:w="3369" w:type="dxa"/>
          </w:tcPr>
          <w:p w:rsidR="009C1F7D" w:rsidRPr="009C1F7D" w:rsidRDefault="009C1F7D" w:rsidP="009C1F7D">
            <w:pPr>
              <w:keepNext/>
              <w:keepLines/>
              <w:spacing w:after="0"/>
              <w:rPr>
                <w:rFonts w:ascii="Arial" w:hAnsi="Arial"/>
                <w:sz w:val="18"/>
                <w:lang w:eastAsia="zh-CN"/>
              </w:rPr>
            </w:pPr>
            <w:r w:rsidRPr="009C1F7D">
              <w:rPr>
                <w:rFonts w:ascii="Arial" w:hAnsi="Arial" w:hint="eastAsia"/>
                <w:sz w:val="18"/>
                <w:lang w:eastAsia="zh-CN"/>
              </w:rPr>
              <w:t xml:space="preserve">  </w:t>
            </w:r>
            <w:r w:rsidRPr="009C1F7D">
              <w:rPr>
                <w:rFonts w:ascii="Arial" w:hAnsi="Arial"/>
                <w:sz w:val="18"/>
                <w:lang w:eastAsia="zh-CN"/>
              </w:rPr>
              <w:t>&gt;</w:t>
            </w:r>
            <w:r w:rsidRPr="009C1F7D">
              <w:rPr>
                <w:rFonts w:ascii="Arial" w:hAnsi="Arial"/>
                <w:sz w:val="18"/>
              </w:rPr>
              <w:t xml:space="preserve"> Communication duration time</w:t>
            </w:r>
          </w:p>
        </w:tc>
        <w:tc>
          <w:tcPr>
            <w:tcW w:w="6485" w:type="dxa"/>
          </w:tcPr>
          <w:p w:rsidR="009C1F7D" w:rsidRPr="009C1F7D" w:rsidRDefault="009C1F7D" w:rsidP="009C1F7D">
            <w:pPr>
              <w:keepNext/>
              <w:keepLines/>
              <w:spacing w:after="0"/>
              <w:rPr>
                <w:rFonts w:ascii="Arial" w:hAnsi="Arial"/>
                <w:sz w:val="18"/>
                <w:lang w:eastAsia="zh-CN"/>
              </w:rPr>
            </w:pPr>
            <w:r w:rsidRPr="009C1F7D">
              <w:rPr>
                <w:rFonts w:ascii="Arial" w:hAnsi="Arial"/>
                <w:sz w:val="18"/>
              </w:rPr>
              <w:t>Duration interval time of communication.</w:t>
            </w:r>
          </w:p>
        </w:tc>
      </w:tr>
      <w:tr w:rsidR="009C1F7D" w:rsidRPr="009C1F7D" w:rsidTr="00284888">
        <w:trPr>
          <w:jc w:val="center"/>
        </w:trPr>
        <w:tc>
          <w:tcPr>
            <w:tcW w:w="3369" w:type="dxa"/>
          </w:tcPr>
          <w:p w:rsidR="009C1F7D" w:rsidRPr="009C1F7D" w:rsidRDefault="009C1F7D" w:rsidP="009C1F7D">
            <w:pPr>
              <w:keepNext/>
              <w:keepLines/>
              <w:spacing w:after="0"/>
              <w:rPr>
                <w:rFonts w:ascii="Arial" w:hAnsi="Arial"/>
                <w:sz w:val="18"/>
                <w:lang w:eastAsia="zh-CN"/>
              </w:rPr>
            </w:pPr>
            <w:r w:rsidRPr="009C1F7D">
              <w:rPr>
                <w:rFonts w:ascii="Arial" w:hAnsi="Arial" w:hint="eastAsia"/>
                <w:sz w:val="18"/>
                <w:lang w:eastAsia="zh-CN"/>
              </w:rPr>
              <w:t xml:space="preserve">  </w:t>
            </w:r>
            <w:r w:rsidRPr="009C1F7D">
              <w:rPr>
                <w:rFonts w:ascii="Arial" w:hAnsi="Arial"/>
                <w:sz w:val="18"/>
                <w:lang w:eastAsia="zh-CN"/>
              </w:rPr>
              <w:t>&gt;</w:t>
            </w:r>
            <w:r w:rsidRPr="009C1F7D">
              <w:rPr>
                <w:rFonts w:ascii="Arial" w:hAnsi="Arial"/>
                <w:sz w:val="18"/>
              </w:rPr>
              <w:t xml:space="preserve"> Traffic characterization</w:t>
            </w:r>
          </w:p>
        </w:tc>
        <w:tc>
          <w:tcPr>
            <w:tcW w:w="6485" w:type="dxa"/>
          </w:tcPr>
          <w:p w:rsidR="009C1F7D" w:rsidRPr="009C1F7D" w:rsidRDefault="009C1F7D" w:rsidP="009C1F7D">
            <w:pPr>
              <w:keepNext/>
              <w:keepLines/>
              <w:spacing w:after="0"/>
              <w:rPr>
                <w:rFonts w:ascii="Arial" w:hAnsi="Arial"/>
                <w:sz w:val="18"/>
                <w:lang w:eastAsia="zh-CN"/>
              </w:rPr>
            </w:pPr>
            <w:r w:rsidRPr="009C1F7D">
              <w:rPr>
                <w:rFonts w:ascii="Arial" w:hAnsi="Arial"/>
                <w:sz w:val="18"/>
              </w:rPr>
              <w:t>DNN, ports, other useful information.</w:t>
            </w:r>
          </w:p>
        </w:tc>
      </w:tr>
      <w:tr w:rsidR="009C1F7D" w:rsidRPr="009C1F7D" w:rsidTr="00284888">
        <w:trPr>
          <w:jc w:val="center"/>
        </w:trPr>
        <w:tc>
          <w:tcPr>
            <w:tcW w:w="3369" w:type="dxa"/>
          </w:tcPr>
          <w:p w:rsidR="009C1F7D" w:rsidRPr="009C1F7D" w:rsidRDefault="009C1F7D" w:rsidP="009C1F7D">
            <w:pPr>
              <w:keepNext/>
              <w:keepLines/>
              <w:spacing w:after="0"/>
              <w:rPr>
                <w:rFonts w:ascii="Arial" w:hAnsi="Arial"/>
                <w:sz w:val="18"/>
                <w:lang w:eastAsia="zh-CN"/>
              </w:rPr>
            </w:pPr>
            <w:r w:rsidRPr="009C1F7D">
              <w:rPr>
                <w:rFonts w:ascii="Arial" w:hAnsi="Arial"/>
                <w:sz w:val="18"/>
                <w:lang w:eastAsia="zh-CN"/>
              </w:rPr>
              <w:t xml:space="preserve">  &gt; Traffic volume </w:t>
            </w:r>
          </w:p>
        </w:tc>
        <w:tc>
          <w:tcPr>
            <w:tcW w:w="6485" w:type="dxa"/>
          </w:tcPr>
          <w:p w:rsidR="009C1F7D" w:rsidRPr="009C1F7D" w:rsidRDefault="009C1F7D" w:rsidP="009C1F7D">
            <w:pPr>
              <w:keepNext/>
              <w:keepLines/>
              <w:spacing w:after="0"/>
              <w:rPr>
                <w:rFonts w:ascii="Arial" w:hAnsi="Arial"/>
                <w:sz w:val="18"/>
              </w:rPr>
            </w:pPr>
            <w:r w:rsidRPr="009C1F7D">
              <w:rPr>
                <w:rFonts w:ascii="Arial" w:hAnsi="Arial"/>
                <w:sz w:val="18"/>
              </w:rPr>
              <w:t>Volume UL/DL (average and variance).</w:t>
            </w:r>
          </w:p>
        </w:tc>
      </w:tr>
      <w:tr w:rsidR="007E36C1" w:rsidRPr="009C1F7D" w:rsidTr="00284888">
        <w:trPr>
          <w:jc w:val="center"/>
          <w:ins w:id="107" w:author="赵 政权" w:date="2019-06-24T16:16:00Z"/>
        </w:trPr>
        <w:tc>
          <w:tcPr>
            <w:tcW w:w="3369" w:type="dxa"/>
          </w:tcPr>
          <w:p w:rsidR="007E36C1" w:rsidRPr="00F865FC" w:rsidRDefault="007E36C1" w:rsidP="009C1F7D">
            <w:pPr>
              <w:keepNext/>
              <w:keepLines/>
              <w:spacing w:after="0"/>
              <w:rPr>
                <w:ins w:id="108" w:author="赵 政权" w:date="2019-06-24T16:16:00Z"/>
                <w:rFonts w:ascii="Arial" w:hAnsi="Arial"/>
                <w:color w:val="FF0000"/>
                <w:sz w:val="18"/>
                <w:lang w:eastAsia="zh-CN"/>
                <w:rPrChange w:id="109" w:author="赵 政权" w:date="2019-06-24T16:20:00Z">
                  <w:rPr>
                    <w:ins w:id="110" w:author="赵 政权" w:date="2019-06-24T16:16:00Z"/>
                    <w:rFonts w:ascii="Arial" w:hAnsi="Arial"/>
                    <w:sz w:val="18"/>
                    <w:lang w:eastAsia="zh-CN"/>
                  </w:rPr>
                </w:rPrChange>
              </w:rPr>
            </w:pPr>
            <w:ins w:id="111" w:author="赵 政权" w:date="2019-06-24T16:16:00Z">
              <w:r w:rsidRPr="00F865FC">
                <w:rPr>
                  <w:rFonts w:ascii="Arial" w:hAnsi="Arial"/>
                  <w:color w:val="FF0000"/>
                  <w:sz w:val="18"/>
                  <w:lang w:eastAsia="zh-CN"/>
                  <w:rPrChange w:id="112" w:author="赵 政权" w:date="2019-06-24T16:20:00Z">
                    <w:rPr>
                      <w:rFonts w:ascii="Arial" w:hAnsi="Arial"/>
                      <w:sz w:val="18"/>
                      <w:lang w:eastAsia="zh-CN"/>
                    </w:rPr>
                  </w:rPrChange>
                </w:rPr>
                <w:t xml:space="preserve">  &gt; UL </w:t>
              </w:r>
            </w:ins>
            <w:r w:rsidR="00864C5F">
              <w:rPr>
                <w:rFonts w:ascii="Arial" w:hAnsi="Arial" w:hint="eastAsia"/>
                <w:color w:val="FF0000"/>
                <w:sz w:val="18"/>
                <w:lang w:eastAsia="zh-CN"/>
              </w:rPr>
              <w:t>average</w:t>
            </w:r>
            <w:ins w:id="113" w:author="赵 政权" w:date="2019-06-24T16:10:00Z">
              <w:r w:rsidR="00864C5F" w:rsidRPr="00F865FC">
                <w:rPr>
                  <w:rFonts w:ascii="Arial" w:hAnsi="Arial"/>
                  <w:color w:val="FF0000"/>
                  <w:sz w:val="18"/>
                  <w:lang w:eastAsia="zh-CN"/>
                  <w:rPrChange w:id="114" w:author="赵 政权" w:date="2019-06-24T16:20:00Z">
                    <w:rPr>
                      <w:rFonts w:ascii="Arial" w:hAnsi="Arial"/>
                      <w:sz w:val="18"/>
                      <w:lang w:eastAsia="zh-CN"/>
                    </w:rPr>
                  </w:rPrChange>
                </w:rPr>
                <w:t xml:space="preserve"> </w:t>
              </w:r>
            </w:ins>
            <w:r w:rsidR="00864C5F">
              <w:rPr>
                <w:rFonts w:ascii="Arial" w:hAnsi="Arial" w:hint="eastAsia"/>
                <w:color w:val="FF0000"/>
                <w:sz w:val="18"/>
                <w:lang w:eastAsia="zh-CN"/>
              </w:rPr>
              <w:t>data</w:t>
            </w:r>
            <w:r w:rsidR="00864C5F">
              <w:rPr>
                <w:rFonts w:ascii="Arial" w:hAnsi="Arial"/>
                <w:color w:val="FF0000"/>
                <w:sz w:val="18"/>
                <w:lang w:eastAsia="zh-CN"/>
              </w:rPr>
              <w:t xml:space="preserve"> </w:t>
            </w:r>
            <w:ins w:id="115" w:author="赵 政权" w:date="2019-06-24T16:10:00Z">
              <w:r w:rsidR="00864C5F" w:rsidRPr="00F865FC">
                <w:rPr>
                  <w:rFonts w:ascii="Arial" w:hAnsi="Arial"/>
                  <w:color w:val="FF0000"/>
                  <w:sz w:val="18"/>
                  <w:lang w:eastAsia="zh-CN"/>
                  <w:rPrChange w:id="116" w:author="赵 政权" w:date="2019-06-24T16:20:00Z">
                    <w:rPr>
                      <w:rFonts w:ascii="Arial" w:hAnsi="Arial"/>
                      <w:sz w:val="18"/>
                      <w:lang w:eastAsia="zh-CN"/>
                    </w:rPr>
                  </w:rPrChange>
                </w:rPr>
                <w:t xml:space="preserve">packet </w:t>
              </w:r>
            </w:ins>
            <w:r w:rsidR="00864C5F">
              <w:rPr>
                <w:rFonts w:ascii="Arial" w:hAnsi="Arial" w:hint="eastAsia"/>
                <w:color w:val="FF0000"/>
                <w:sz w:val="18"/>
                <w:lang w:eastAsia="zh-CN"/>
              </w:rPr>
              <w:t>length</w:t>
            </w:r>
          </w:p>
        </w:tc>
        <w:tc>
          <w:tcPr>
            <w:tcW w:w="6485" w:type="dxa"/>
          </w:tcPr>
          <w:p w:rsidR="007E36C1" w:rsidRPr="00F865FC" w:rsidRDefault="00864C5F">
            <w:pPr>
              <w:keepNext/>
              <w:keepLines/>
              <w:spacing w:after="0"/>
              <w:rPr>
                <w:ins w:id="117" w:author="赵 政权" w:date="2019-06-24T16:16:00Z"/>
                <w:rFonts w:ascii="Arial" w:hAnsi="Arial"/>
                <w:color w:val="FF0000"/>
                <w:sz w:val="18"/>
                <w:rPrChange w:id="118" w:author="赵 政权" w:date="2019-06-24T16:20:00Z">
                  <w:rPr>
                    <w:ins w:id="119" w:author="赵 政权" w:date="2019-06-24T16:16:00Z"/>
                    <w:rFonts w:ascii="Arial" w:hAnsi="Arial"/>
                    <w:sz w:val="18"/>
                  </w:rPr>
                </w:rPrChange>
              </w:rPr>
            </w:pPr>
            <w:r>
              <w:rPr>
                <w:rFonts w:ascii="Arial" w:hAnsi="Arial" w:hint="eastAsia"/>
                <w:color w:val="FF0000"/>
                <w:sz w:val="18"/>
                <w:lang w:eastAsia="zh-CN"/>
              </w:rPr>
              <w:t>average</w:t>
            </w:r>
            <w:ins w:id="120" w:author="赵 政权" w:date="2019-06-24T16:10:00Z">
              <w:r w:rsidRPr="00F865FC">
                <w:rPr>
                  <w:rFonts w:ascii="Arial" w:hAnsi="Arial"/>
                  <w:color w:val="FF0000"/>
                  <w:sz w:val="18"/>
                  <w:lang w:eastAsia="zh-CN"/>
                  <w:rPrChange w:id="121" w:author="赵 政权" w:date="2019-06-24T16:20:00Z">
                    <w:rPr>
                      <w:rFonts w:ascii="Arial" w:hAnsi="Arial"/>
                      <w:sz w:val="18"/>
                      <w:lang w:eastAsia="zh-CN"/>
                    </w:rPr>
                  </w:rPrChange>
                </w:rPr>
                <w:t xml:space="preserve"> </w:t>
              </w:r>
            </w:ins>
            <w:r>
              <w:rPr>
                <w:rFonts w:ascii="Arial" w:hAnsi="Arial" w:hint="eastAsia"/>
                <w:color w:val="FF0000"/>
                <w:sz w:val="18"/>
                <w:lang w:eastAsia="zh-CN"/>
              </w:rPr>
              <w:t>data</w:t>
            </w:r>
            <w:r>
              <w:rPr>
                <w:rFonts w:ascii="Arial" w:hAnsi="Arial"/>
                <w:color w:val="FF0000"/>
                <w:sz w:val="18"/>
                <w:lang w:eastAsia="zh-CN"/>
              </w:rPr>
              <w:t xml:space="preserve"> </w:t>
            </w:r>
            <w:ins w:id="122" w:author="赵 政权" w:date="2019-06-24T16:10:00Z">
              <w:r w:rsidRPr="00F865FC">
                <w:rPr>
                  <w:rFonts w:ascii="Arial" w:hAnsi="Arial"/>
                  <w:color w:val="FF0000"/>
                  <w:sz w:val="18"/>
                  <w:lang w:eastAsia="zh-CN"/>
                  <w:rPrChange w:id="123" w:author="赵 政权" w:date="2019-06-24T16:20:00Z">
                    <w:rPr>
                      <w:rFonts w:ascii="Arial" w:hAnsi="Arial"/>
                      <w:sz w:val="18"/>
                      <w:lang w:eastAsia="zh-CN"/>
                    </w:rPr>
                  </w:rPrChange>
                </w:rPr>
                <w:t xml:space="preserve">packet </w:t>
              </w:r>
            </w:ins>
            <w:r>
              <w:rPr>
                <w:rFonts w:ascii="Arial" w:hAnsi="Arial" w:hint="eastAsia"/>
                <w:color w:val="FF0000"/>
                <w:sz w:val="18"/>
                <w:lang w:eastAsia="zh-CN"/>
              </w:rPr>
              <w:t>length</w:t>
            </w:r>
            <w:ins w:id="124" w:author="赵 政权" w:date="2019-06-24T16:17:00Z">
              <w:r w:rsidR="007E36C1" w:rsidRPr="00F865FC">
                <w:rPr>
                  <w:rFonts w:ascii="Arial" w:hAnsi="Arial"/>
                  <w:color w:val="FF0000"/>
                  <w:sz w:val="18"/>
                  <w:rPrChange w:id="125" w:author="赵 政权" w:date="2019-06-24T16:20:00Z">
                    <w:rPr>
                      <w:rFonts w:ascii="Arial" w:hAnsi="Arial"/>
                      <w:sz w:val="18"/>
                    </w:rPr>
                  </w:rPrChange>
                </w:rPr>
                <w:t xml:space="preserve"> </w:t>
              </w:r>
              <w:r w:rsidR="007E36C1" w:rsidRPr="00F865FC">
                <w:rPr>
                  <w:rFonts w:ascii="Arial" w:hAnsi="Arial"/>
                  <w:color w:val="FF0000"/>
                  <w:sz w:val="18"/>
                  <w:lang w:eastAsia="zh-CN"/>
                  <w:rPrChange w:id="126" w:author="赵 政权" w:date="2019-06-24T16:20:00Z">
                    <w:rPr>
                      <w:rFonts w:ascii="Arial" w:hAnsi="Arial"/>
                      <w:sz w:val="18"/>
                      <w:lang w:eastAsia="zh-CN"/>
                    </w:rPr>
                  </w:rPrChange>
                </w:rPr>
                <w:t>in</w:t>
              </w:r>
              <w:r w:rsidR="007E36C1" w:rsidRPr="00F865FC">
                <w:rPr>
                  <w:rFonts w:ascii="Arial" w:hAnsi="Arial"/>
                  <w:color w:val="FF0000"/>
                  <w:sz w:val="18"/>
                  <w:rPrChange w:id="127" w:author="赵 政权" w:date="2019-06-24T16:20:00Z">
                    <w:rPr>
                      <w:rFonts w:ascii="Arial" w:hAnsi="Arial"/>
                      <w:sz w:val="18"/>
                    </w:rPr>
                  </w:rPrChange>
                </w:rPr>
                <w:t xml:space="preserve"> </w:t>
              </w:r>
              <w:r w:rsidR="007E36C1" w:rsidRPr="00F865FC">
                <w:rPr>
                  <w:rFonts w:ascii="Arial" w:hAnsi="Arial"/>
                  <w:color w:val="FF0000"/>
                  <w:sz w:val="18"/>
                  <w:lang w:eastAsia="zh-CN"/>
                  <w:rPrChange w:id="128" w:author="赵 政权" w:date="2019-06-24T16:20:00Z">
                    <w:rPr>
                      <w:rFonts w:ascii="Arial" w:hAnsi="Arial"/>
                      <w:sz w:val="18"/>
                      <w:lang w:eastAsia="zh-CN"/>
                    </w:rPr>
                  </w:rPrChange>
                </w:rPr>
                <w:t>the</w:t>
              </w:r>
              <w:r w:rsidR="007E36C1" w:rsidRPr="00F865FC">
                <w:rPr>
                  <w:rFonts w:ascii="Arial" w:hAnsi="Arial"/>
                  <w:color w:val="FF0000"/>
                  <w:sz w:val="18"/>
                  <w:rPrChange w:id="129" w:author="赵 政权" w:date="2019-06-24T16:20:00Z">
                    <w:rPr>
                      <w:rFonts w:ascii="Arial" w:hAnsi="Arial"/>
                      <w:sz w:val="18"/>
                    </w:rPr>
                  </w:rPrChange>
                </w:rPr>
                <w:t xml:space="preserve"> UL </w:t>
              </w:r>
            </w:ins>
            <w:ins w:id="130" w:author="赵 政权" w:date="2019-06-24T16:19:00Z">
              <w:r w:rsidR="007E36C1" w:rsidRPr="00F865FC">
                <w:rPr>
                  <w:rFonts w:ascii="Arial" w:hAnsi="Arial"/>
                  <w:color w:val="FF0000"/>
                  <w:sz w:val="18"/>
                  <w:lang w:eastAsia="zh-CN"/>
                  <w:rPrChange w:id="131" w:author="赵 政权" w:date="2019-06-24T16:20:00Z">
                    <w:rPr>
                      <w:rFonts w:ascii="Arial" w:hAnsi="Arial"/>
                      <w:sz w:val="18"/>
                      <w:lang w:eastAsia="zh-CN"/>
                    </w:rPr>
                  </w:rPrChange>
                </w:rPr>
                <w:t>direction</w:t>
              </w:r>
            </w:ins>
          </w:p>
        </w:tc>
      </w:tr>
      <w:tr w:rsidR="007E36C1" w:rsidRPr="009C1F7D" w:rsidTr="00284888">
        <w:trPr>
          <w:jc w:val="center"/>
          <w:ins w:id="132" w:author="赵 政权" w:date="2019-06-24T16:16:00Z"/>
        </w:trPr>
        <w:tc>
          <w:tcPr>
            <w:tcW w:w="3369" w:type="dxa"/>
          </w:tcPr>
          <w:p w:rsidR="007E36C1" w:rsidRPr="00F865FC" w:rsidRDefault="007E36C1" w:rsidP="009C1F7D">
            <w:pPr>
              <w:keepNext/>
              <w:keepLines/>
              <w:spacing w:after="0"/>
              <w:rPr>
                <w:ins w:id="133" w:author="赵 政权" w:date="2019-06-24T16:16:00Z"/>
                <w:rFonts w:ascii="Arial" w:hAnsi="Arial"/>
                <w:color w:val="FF0000"/>
                <w:sz w:val="18"/>
                <w:lang w:eastAsia="zh-CN"/>
                <w:rPrChange w:id="134" w:author="赵 政权" w:date="2019-06-24T16:20:00Z">
                  <w:rPr>
                    <w:ins w:id="135" w:author="赵 政权" w:date="2019-06-24T16:16:00Z"/>
                    <w:rFonts w:ascii="Arial" w:hAnsi="Arial"/>
                    <w:sz w:val="18"/>
                    <w:lang w:eastAsia="zh-CN"/>
                  </w:rPr>
                </w:rPrChange>
              </w:rPr>
            </w:pPr>
            <w:ins w:id="136" w:author="赵 政权" w:date="2019-06-24T16:16:00Z">
              <w:r w:rsidRPr="00F865FC">
                <w:rPr>
                  <w:rFonts w:ascii="Arial" w:hAnsi="Arial"/>
                  <w:color w:val="FF0000"/>
                  <w:sz w:val="18"/>
                  <w:lang w:eastAsia="zh-CN"/>
                  <w:rPrChange w:id="137" w:author="赵 政权" w:date="2019-06-24T16:20:00Z">
                    <w:rPr>
                      <w:rFonts w:ascii="Arial" w:hAnsi="Arial"/>
                      <w:sz w:val="18"/>
                      <w:lang w:eastAsia="zh-CN"/>
                    </w:rPr>
                  </w:rPrChange>
                </w:rPr>
                <w:t xml:space="preserve">  &gt; DL </w:t>
              </w:r>
            </w:ins>
            <w:r w:rsidR="00864C5F">
              <w:rPr>
                <w:rFonts w:ascii="Arial" w:hAnsi="Arial" w:hint="eastAsia"/>
                <w:color w:val="FF0000"/>
                <w:sz w:val="18"/>
                <w:lang w:eastAsia="zh-CN"/>
              </w:rPr>
              <w:t>average</w:t>
            </w:r>
            <w:ins w:id="138" w:author="赵 政权" w:date="2019-06-24T16:10:00Z">
              <w:r w:rsidR="00864C5F" w:rsidRPr="00F865FC">
                <w:rPr>
                  <w:rFonts w:ascii="Arial" w:hAnsi="Arial"/>
                  <w:color w:val="FF0000"/>
                  <w:sz w:val="18"/>
                  <w:lang w:eastAsia="zh-CN"/>
                  <w:rPrChange w:id="139" w:author="赵 政权" w:date="2019-06-24T16:20:00Z">
                    <w:rPr>
                      <w:rFonts w:ascii="Arial" w:hAnsi="Arial"/>
                      <w:sz w:val="18"/>
                      <w:lang w:eastAsia="zh-CN"/>
                    </w:rPr>
                  </w:rPrChange>
                </w:rPr>
                <w:t xml:space="preserve"> </w:t>
              </w:r>
            </w:ins>
            <w:r w:rsidR="00864C5F">
              <w:rPr>
                <w:rFonts w:ascii="Arial" w:hAnsi="Arial" w:hint="eastAsia"/>
                <w:color w:val="FF0000"/>
                <w:sz w:val="18"/>
                <w:lang w:eastAsia="zh-CN"/>
              </w:rPr>
              <w:t>data</w:t>
            </w:r>
            <w:r w:rsidR="00864C5F">
              <w:rPr>
                <w:rFonts w:ascii="Arial" w:hAnsi="Arial"/>
                <w:color w:val="FF0000"/>
                <w:sz w:val="18"/>
                <w:lang w:eastAsia="zh-CN"/>
              </w:rPr>
              <w:t xml:space="preserve"> </w:t>
            </w:r>
            <w:ins w:id="140" w:author="赵 政权" w:date="2019-06-24T16:10:00Z">
              <w:r w:rsidR="00864C5F" w:rsidRPr="00F865FC">
                <w:rPr>
                  <w:rFonts w:ascii="Arial" w:hAnsi="Arial"/>
                  <w:color w:val="FF0000"/>
                  <w:sz w:val="18"/>
                  <w:lang w:eastAsia="zh-CN"/>
                  <w:rPrChange w:id="141" w:author="赵 政权" w:date="2019-06-24T16:20:00Z">
                    <w:rPr>
                      <w:rFonts w:ascii="Arial" w:hAnsi="Arial"/>
                      <w:sz w:val="18"/>
                      <w:lang w:eastAsia="zh-CN"/>
                    </w:rPr>
                  </w:rPrChange>
                </w:rPr>
                <w:t xml:space="preserve">packet </w:t>
              </w:r>
            </w:ins>
            <w:r w:rsidR="00864C5F">
              <w:rPr>
                <w:rFonts w:ascii="Arial" w:hAnsi="Arial" w:hint="eastAsia"/>
                <w:color w:val="FF0000"/>
                <w:sz w:val="18"/>
                <w:lang w:eastAsia="zh-CN"/>
              </w:rPr>
              <w:t>length</w:t>
            </w:r>
          </w:p>
        </w:tc>
        <w:tc>
          <w:tcPr>
            <w:tcW w:w="6485" w:type="dxa"/>
          </w:tcPr>
          <w:p w:rsidR="007E36C1" w:rsidRPr="00F865FC" w:rsidRDefault="00864C5F" w:rsidP="009C1F7D">
            <w:pPr>
              <w:keepNext/>
              <w:keepLines/>
              <w:spacing w:after="0"/>
              <w:rPr>
                <w:ins w:id="142" w:author="赵 政权" w:date="2019-06-24T16:16:00Z"/>
                <w:rFonts w:ascii="Arial" w:hAnsi="Arial"/>
                <w:color w:val="FF0000"/>
                <w:sz w:val="18"/>
                <w:rPrChange w:id="143" w:author="赵 政权" w:date="2019-06-24T16:20:00Z">
                  <w:rPr>
                    <w:ins w:id="144" w:author="赵 政权" w:date="2019-06-24T16:16:00Z"/>
                    <w:rFonts w:ascii="Arial" w:hAnsi="Arial"/>
                    <w:sz w:val="18"/>
                  </w:rPr>
                </w:rPrChange>
              </w:rPr>
            </w:pPr>
            <w:r>
              <w:rPr>
                <w:rFonts w:ascii="Arial" w:hAnsi="Arial" w:hint="eastAsia"/>
                <w:color w:val="FF0000"/>
                <w:sz w:val="18"/>
                <w:lang w:eastAsia="zh-CN"/>
              </w:rPr>
              <w:t>average</w:t>
            </w:r>
            <w:ins w:id="145" w:author="赵 政权" w:date="2019-06-24T16:10:00Z">
              <w:r w:rsidRPr="00F865FC">
                <w:rPr>
                  <w:rFonts w:ascii="Arial" w:hAnsi="Arial"/>
                  <w:color w:val="FF0000"/>
                  <w:sz w:val="18"/>
                  <w:lang w:eastAsia="zh-CN"/>
                  <w:rPrChange w:id="146" w:author="赵 政权" w:date="2019-06-24T16:20:00Z">
                    <w:rPr>
                      <w:rFonts w:ascii="Arial" w:hAnsi="Arial"/>
                      <w:sz w:val="18"/>
                      <w:lang w:eastAsia="zh-CN"/>
                    </w:rPr>
                  </w:rPrChange>
                </w:rPr>
                <w:t xml:space="preserve"> </w:t>
              </w:r>
            </w:ins>
            <w:r>
              <w:rPr>
                <w:rFonts w:ascii="Arial" w:hAnsi="Arial" w:hint="eastAsia"/>
                <w:color w:val="FF0000"/>
                <w:sz w:val="18"/>
                <w:lang w:eastAsia="zh-CN"/>
              </w:rPr>
              <w:t>data</w:t>
            </w:r>
            <w:r>
              <w:rPr>
                <w:rFonts w:ascii="Arial" w:hAnsi="Arial"/>
                <w:color w:val="FF0000"/>
                <w:sz w:val="18"/>
                <w:lang w:eastAsia="zh-CN"/>
              </w:rPr>
              <w:t xml:space="preserve"> </w:t>
            </w:r>
            <w:ins w:id="147" w:author="赵 政权" w:date="2019-06-24T16:10:00Z">
              <w:r w:rsidRPr="00F865FC">
                <w:rPr>
                  <w:rFonts w:ascii="Arial" w:hAnsi="Arial"/>
                  <w:color w:val="FF0000"/>
                  <w:sz w:val="18"/>
                  <w:lang w:eastAsia="zh-CN"/>
                  <w:rPrChange w:id="148" w:author="赵 政权" w:date="2019-06-24T16:20:00Z">
                    <w:rPr>
                      <w:rFonts w:ascii="Arial" w:hAnsi="Arial"/>
                      <w:sz w:val="18"/>
                      <w:lang w:eastAsia="zh-CN"/>
                    </w:rPr>
                  </w:rPrChange>
                </w:rPr>
                <w:t xml:space="preserve">packet </w:t>
              </w:r>
            </w:ins>
            <w:r>
              <w:rPr>
                <w:rFonts w:ascii="Arial" w:hAnsi="Arial" w:hint="eastAsia"/>
                <w:color w:val="FF0000"/>
                <w:sz w:val="18"/>
                <w:lang w:eastAsia="zh-CN"/>
              </w:rPr>
              <w:t>length</w:t>
            </w:r>
            <w:ins w:id="149" w:author="赵 政权" w:date="2019-06-24T16:17:00Z">
              <w:r w:rsidR="007E36C1" w:rsidRPr="00F865FC">
                <w:rPr>
                  <w:rFonts w:ascii="Arial" w:hAnsi="Arial"/>
                  <w:color w:val="FF0000"/>
                  <w:sz w:val="18"/>
                  <w:rPrChange w:id="150" w:author="赵 政权" w:date="2019-06-24T16:20:00Z">
                    <w:rPr>
                      <w:rFonts w:ascii="Arial" w:hAnsi="Arial"/>
                      <w:sz w:val="18"/>
                    </w:rPr>
                  </w:rPrChange>
                </w:rPr>
                <w:t xml:space="preserve"> </w:t>
              </w:r>
              <w:r w:rsidR="007E36C1" w:rsidRPr="00F865FC">
                <w:rPr>
                  <w:rFonts w:ascii="Arial" w:hAnsi="Arial"/>
                  <w:color w:val="FF0000"/>
                  <w:sz w:val="18"/>
                  <w:lang w:eastAsia="zh-CN"/>
                  <w:rPrChange w:id="151" w:author="赵 政权" w:date="2019-06-24T16:20:00Z">
                    <w:rPr>
                      <w:rFonts w:ascii="Arial" w:hAnsi="Arial"/>
                      <w:sz w:val="18"/>
                      <w:lang w:eastAsia="zh-CN"/>
                    </w:rPr>
                  </w:rPrChange>
                </w:rPr>
                <w:t>in</w:t>
              </w:r>
              <w:r w:rsidR="007E36C1" w:rsidRPr="00F865FC">
                <w:rPr>
                  <w:rFonts w:ascii="Arial" w:hAnsi="Arial"/>
                  <w:color w:val="FF0000"/>
                  <w:sz w:val="18"/>
                  <w:rPrChange w:id="152" w:author="赵 政权" w:date="2019-06-24T16:20:00Z">
                    <w:rPr>
                      <w:rFonts w:ascii="Arial" w:hAnsi="Arial"/>
                      <w:sz w:val="18"/>
                    </w:rPr>
                  </w:rPrChange>
                </w:rPr>
                <w:t xml:space="preserve"> </w:t>
              </w:r>
              <w:r w:rsidR="007E36C1" w:rsidRPr="00F865FC">
                <w:rPr>
                  <w:rFonts w:ascii="Arial" w:hAnsi="Arial"/>
                  <w:color w:val="FF0000"/>
                  <w:sz w:val="18"/>
                  <w:lang w:eastAsia="zh-CN"/>
                  <w:rPrChange w:id="153" w:author="赵 政权" w:date="2019-06-24T16:20:00Z">
                    <w:rPr>
                      <w:rFonts w:ascii="Arial" w:hAnsi="Arial"/>
                      <w:sz w:val="18"/>
                      <w:lang w:eastAsia="zh-CN"/>
                    </w:rPr>
                  </w:rPrChange>
                </w:rPr>
                <w:t>the</w:t>
              </w:r>
              <w:r w:rsidR="007E36C1" w:rsidRPr="00F865FC">
                <w:rPr>
                  <w:rFonts w:ascii="Arial" w:hAnsi="Arial"/>
                  <w:color w:val="FF0000"/>
                  <w:sz w:val="18"/>
                  <w:rPrChange w:id="154" w:author="赵 政权" w:date="2019-06-24T16:20:00Z">
                    <w:rPr>
                      <w:rFonts w:ascii="Arial" w:hAnsi="Arial"/>
                      <w:sz w:val="18"/>
                    </w:rPr>
                  </w:rPrChange>
                </w:rPr>
                <w:t xml:space="preserve"> DL </w:t>
              </w:r>
            </w:ins>
            <w:ins w:id="155" w:author="赵 政权" w:date="2019-06-24T16:19:00Z">
              <w:r w:rsidR="007E36C1" w:rsidRPr="00F865FC">
                <w:rPr>
                  <w:rFonts w:ascii="Arial" w:hAnsi="Arial"/>
                  <w:color w:val="FF0000"/>
                  <w:sz w:val="18"/>
                  <w:lang w:eastAsia="zh-CN"/>
                  <w:rPrChange w:id="156" w:author="赵 政权" w:date="2019-06-24T16:20:00Z">
                    <w:rPr>
                      <w:rFonts w:ascii="Arial" w:hAnsi="Arial"/>
                      <w:sz w:val="18"/>
                      <w:lang w:eastAsia="zh-CN"/>
                    </w:rPr>
                  </w:rPrChange>
                </w:rPr>
                <w:t>direction</w:t>
              </w:r>
            </w:ins>
          </w:p>
        </w:tc>
      </w:tr>
      <w:tr w:rsidR="009C1F7D" w:rsidRPr="009C1F7D" w:rsidTr="00284888">
        <w:trPr>
          <w:jc w:val="center"/>
        </w:trPr>
        <w:tc>
          <w:tcPr>
            <w:tcW w:w="3369" w:type="dxa"/>
          </w:tcPr>
          <w:p w:rsidR="009C1F7D" w:rsidRPr="009C1F7D" w:rsidRDefault="009C1F7D" w:rsidP="009C1F7D">
            <w:pPr>
              <w:keepNext/>
              <w:keepLines/>
              <w:spacing w:after="0"/>
              <w:rPr>
                <w:rFonts w:ascii="Arial" w:hAnsi="Arial"/>
                <w:sz w:val="18"/>
                <w:lang w:eastAsia="zh-CN"/>
              </w:rPr>
            </w:pPr>
            <w:r w:rsidRPr="009C1F7D">
              <w:rPr>
                <w:rFonts w:ascii="Arial" w:hAnsi="Arial"/>
                <w:sz w:val="18"/>
                <w:lang w:eastAsia="zh-CN"/>
              </w:rPr>
              <w:t xml:space="preserve">  </w:t>
            </w:r>
            <w:r w:rsidRPr="009C1F7D">
              <w:rPr>
                <w:rFonts w:ascii="Arial" w:hAnsi="Arial" w:hint="eastAsia"/>
                <w:sz w:val="18"/>
                <w:lang w:eastAsia="zh-CN"/>
              </w:rPr>
              <w:t>&gt;</w:t>
            </w:r>
            <w:r w:rsidRPr="009C1F7D">
              <w:rPr>
                <w:rFonts w:ascii="Arial" w:hAnsi="Arial"/>
                <w:sz w:val="18"/>
                <w:lang w:eastAsia="zh-CN"/>
              </w:rPr>
              <w:t xml:space="preserve"> </w:t>
            </w:r>
            <w:r w:rsidRPr="009C1F7D">
              <w:rPr>
                <w:rFonts w:ascii="Arial" w:hAnsi="Arial" w:hint="eastAsia"/>
                <w:sz w:val="18"/>
                <w:lang w:eastAsia="zh-CN"/>
              </w:rPr>
              <w:t>Confidence</w:t>
            </w:r>
          </w:p>
        </w:tc>
        <w:tc>
          <w:tcPr>
            <w:tcW w:w="6485" w:type="dxa"/>
          </w:tcPr>
          <w:p w:rsidR="009C1F7D" w:rsidRPr="009C1F7D" w:rsidRDefault="009C1F7D" w:rsidP="009C1F7D">
            <w:pPr>
              <w:keepNext/>
              <w:keepLines/>
              <w:spacing w:after="0"/>
              <w:rPr>
                <w:rFonts w:ascii="Arial" w:hAnsi="Arial"/>
                <w:sz w:val="18"/>
                <w:lang w:eastAsia="zh-CN"/>
              </w:rPr>
            </w:pPr>
            <w:r w:rsidRPr="009C1F7D">
              <w:rPr>
                <w:rFonts w:ascii="Arial" w:hAnsi="Arial"/>
                <w:sz w:val="18"/>
                <w:lang w:eastAsia="zh-CN"/>
              </w:rPr>
              <w:t>C</w:t>
            </w:r>
            <w:r w:rsidRPr="009C1F7D">
              <w:rPr>
                <w:rFonts w:ascii="Arial" w:hAnsi="Arial" w:hint="eastAsia"/>
                <w:sz w:val="18"/>
                <w:lang w:eastAsia="zh-CN"/>
              </w:rPr>
              <w:t xml:space="preserve">onfidence of </w:t>
            </w:r>
            <w:r w:rsidRPr="009C1F7D">
              <w:rPr>
                <w:rFonts w:ascii="Arial" w:hAnsi="Arial"/>
                <w:sz w:val="18"/>
                <w:lang w:eastAsia="zh-CN"/>
              </w:rPr>
              <w:t>the</w:t>
            </w:r>
            <w:r w:rsidRPr="009C1F7D">
              <w:rPr>
                <w:rFonts w:ascii="Arial" w:hAnsi="Arial" w:hint="eastAsia"/>
                <w:sz w:val="18"/>
                <w:lang w:eastAsia="zh-CN"/>
              </w:rPr>
              <w:t xml:space="preserve"> prediction</w:t>
            </w:r>
            <w:r w:rsidRPr="009C1F7D">
              <w:rPr>
                <w:rFonts w:ascii="Arial" w:hAnsi="Arial"/>
                <w:sz w:val="18"/>
                <w:lang w:eastAsia="zh-CN"/>
              </w:rPr>
              <w:t>.</w:t>
            </w:r>
          </w:p>
        </w:tc>
      </w:tr>
      <w:tr w:rsidR="009C1F7D" w:rsidRPr="009C1F7D" w:rsidTr="00284888">
        <w:trPr>
          <w:jc w:val="center"/>
        </w:trPr>
        <w:tc>
          <w:tcPr>
            <w:tcW w:w="3369" w:type="dxa"/>
          </w:tcPr>
          <w:p w:rsidR="009C1F7D" w:rsidRPr="009C1F7D" w:rsidRDefault="009C1F7D" w:rsidP="009C1F7D">
            <w:pPr>
              <w:keepNext/>
              <w:keepLines/>
              <w:spacing w:after="0"/>
              <w:rPr>
                <w:rFonts w:ascii="Arial" w:hAnsi="Arial"/>
                <w:sz w:val="18"/>
                <w:lang w:eastAsia="zh-CN"/>
              </w:rPr>
            </w:pPr>
            <w:r w:rsidRPr="009C1F7D">
              <w:rPr>
                <w:rFonts w:ascii="Arial" w:hAnsi="Arial"/>
                <w:sz w:val="18"/>
              </w:rPr>
              <w:t xml:space="preserve">  &gt; Ratio</w:t>
            </w:r>
          </w:p>
        </w:tc>
        <w:tc>
          <w:tcPr>
            <w:tcW w:w="6485" w:type="dxa"/>
          </w:tcPr>
          <w:p w:rsidR="009C1F7D" w:rsidRPr="009C1F7D" w:rsidRDefault="009C1F7D" w:rsidP="009C1F7D">
            <w:pPr>
              <w:keepNext/>
              <w:keepLines/>
              <w:spacing w:after="0"/>
              <w:rPr>
                <w:rFonts w:ascii="Arial" w:hAnsi="Arial"/>
                <w:sz w:val="18"/>
                <w:lang w:eastAsia="zh-CN"/>
              </w:rPr>
            </w:pPr>
            <w:r w:rsidRPr="009C1F7D">
              <w:rPr>
                <w:rFonts w:ascii="Arial" w:hAnsi="Arial"/>
                <w:sz w:val="18"/>
              </w:rPr>
              <w:t>Percentage of UEs in the group (in case of an UE group).</w:t>
            </w:r>
          </w:p>
        </w:tc>
      </w:tr>
    </w:tbl>
    <w:p w:rsidR="009C1F7D" w:rsidRPr="009C1F7D" w:rsidRDefault="009C1F7D" w:rsidP="009C1F7D">
      <w:pPr>
        <w:spacing w:after="0"/>
        <w:rPr>
          <w:lang w:eastAsia="zh-CN"/>
        </w:rPr>
      </w:pPr>
    </w:p>
    <w:p w:rsidR="009C1F7D" w:rsidRPr="009C1F7D" w:rsidRDefault="009C1F7D" w:rsidP="009C1F7D">
      <w:pPr>
        <w:rPr>
          <w:lang w:eastAsia="zh-CN"/>
        </w:rPr>
      </w:pPr>
      <w:r w:rsidRPr="009C1F7D">
        <w:rPr>
          <w:lang w:eastAsia="zh-CN"/>
        </w:rPr>
        <w:t>The results for UE groups address the group globally. The ratio is the proportion of UEs in the group for a given communication at a given time and duration.</w:t>
      </w:r>
    </w:p>
    <w:p w:rsidR="009C1F7D" w:rsidRPr="009C1F7D" w:rsidRDefault="009C1F7D" w:rsidP="009C1F7D">
      <w:pPr>
        <w:rPr>
          <w:lang w:eastAsia="zh-CN"/>
        </w:rPr>
      </w:pPr>
      <w:r w:rsidRPr="009C1F7D">
        <w:rPr>
          <w:lang w:eastAsia="zh-CN"/>
        </w:rPr>
        <w:t>The number of UE communication entries (1</w:t>
      </w:r>
      <w:proofErr w:type="gramStart"/>
      <w:r w:rsidRPr="009C1F7D">
        <w:rPr>
          <w:lang w:eastAsia="zh-CN"/>
        </w:rPr>
        <w:t>..max</w:t>
      </w:r>
      <w:proofErr w:type="gramEnd"/>
      <w:r w:rsidRPr="009C1F7D">
        <w:rPr>
          <w:lang w:eastAsia="zh-CN"/>
        </w:rPr>
        <w:t xml:space="preserve">) is limited by the </w:t>
      </w:r>
      <w:r w:rsidRPr="009C1F7D">
        <w:t>maximum number of results provided as input parameter</w:t>
      </w:r>
      <w:r w:rsidRPr="009C1F7D">
        <w:rPr>
          <w:lang w:eastAsia="zh-CN"/>
        </w:rPr>
        <w:t>. The communications shall be provided by order of time, possibly overlapping.</w:t>
      </w:r>
    </w:p>
    <w:p w:rsidR="009C1F7D" w:rsidRPr="009C1F7D" w:rsidRDefault="009C1F7D" w:rsidP="009C1F7D">
      <w:pPr>
        <w:rPr>
          <w:lang w:eastAsia="zh-CN"/>
        </w:rPr>
      </w:pPr>
      <w:r w:rsidRPr="009C1F7D">
        <w:rPr>
          <w:lang w:eastAsia="zh-CN"/>
        </w:rPr>
        <w:lastRenderedPageBreak/>
        <w:t>Depending on the list size limitation, the least probable communications on a given observation period may not be provided.</w:t>
      </w:r>
    </w:p>
    <w:p w:rsidR="009C1F7D" w:rsidRPr="009C1F7D" w:rsidRDefault="009C1F7D" w:rsidP="009C1F7D">
      <w:pPr>
        <w:rPr>
          <w:lang w:val="en-US" w:eastAsia="zh-CN"/>
        </w:rPr>
      </w:pPr>
      <w:r w:rsidRPr="009C1F7D">
        <w:rPr>
          <w:lang w:eastAsia="zh-CN"/>
        </w:rPr>
        <w:t xml:space="preserve">The analytics subset Periodic communication information shall be provided only if the parameter </w:t>
      </w:r>
      <w:r w:rsidRPr="009C1F7D">
        <w:t>Periodicity Detection was requested.</w:t>
      </w:r>
    </w:p>
    <w:p w:rsidR="00604136" w:rsidRPr="00B01E99" w:rsidRDefault="00604136" w:rsidP="00604136"/>
    <w:p w:rsidR="00604136" w:rsidRDefault="00604136" w:rsidP="00604136">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w:t>
      </w:r>
    </w:p>
    <w:p w:rsidR="00604136" w:rsidRPr="007421A8" w:rsidRDefault="00604136" w:rsidP="00604136">
      <w:pPr>
        <w:jc w:val="center"/>
        <w:rPr>
          <w:lang w:val="en-US"/>
        </w:rPr>
      </w:pPr>
    </w:p>
    <w:p w:rsidR="00604136" w:rsidRPr="00B01E99" w:rsidRDefault="00604136" w:rsidP="00604136"/>
    <w:p w:rsidR="00BC5155" w:rsidRDefault="00BC5155"/>
    <w:sectPr w:rsidR="00BC5155">
      <w:headerReference w:type="even" r:id="rId9"/>
      <w:head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56DD" w:rsidRDefault="005856DD" w:rsidP="00604136">
      <w:pPr>
        <w:spacing w:after="0"/>
      </w:pPr>
      <w:r>
        <w:separator/>
      </w:r>
    </w:p>
  </w:endnote>
  <w:endnote w:type="continuationSeparator" w:id="0">
    <w:p w:rsidR="005856DD" w:rsidRDefault="005856DD" w:rsidP="006041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56DD" w:rsidRDefault="005856DD" w:rsidP="00604136">
      <w:pPr>
        <w:spacing w:after="0"/>
      </w:pPr>
      <w:r>
        <w:separator/>
      </w:r>
    </w:p>
  </w:footnote>
  <w:footnote w:type="continuationSeparator" w:id="0">
    <w:p w:rsidR="005856DD" w:rsidRDefault="005856DD" w:rsidP="006041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11EC" w:rsidRDefault="00FB11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5EB8" w:rsidRDefault="005856DD"/>
  <w:p w:rsidR="009A5EB8" w:rsidRDefault="005856DD"/>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7374" w:rsidRPr="00240DA2" w:rsidRDefault="009F7374" w:rsidP="009F7374">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rsidR="009F7374" w:rsidRPr="009F7374" w:rsidRDefault="009F7374" w:rsidP="009F7374">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6A04BB">
      <w:rPr>
        <w:rFonts w:ascii="Arial" w:hAnsi="Arial" w:cs="Arial"/>
        <w:b/>
        <w:bCs/>
        <w:noProof/>
        <w:sz w:val="18"/>
        <w:lang w:val="fr-FR"/>
      </w:rPr>
      <w:t>2</w:t>
    </w:r>
    <w:r>
      <w:rPr>
        <w:rFonts w:ascii="Arial" w:hAnsi="Arial" w:cs="Arial"/>
        <w:b/>
        <w:bCs/>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赵 政权">
    <w15:presenceInfo w15:providerId="Windows Live" w15:userId="757a9f7b2ac613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14D2"/>
    <w:rsid w:val="000214D2"/>
    <w:rsid w:val="00031053"/>
    <w:rsid w:val="000B0E97"/>
    <w:rsid w:val="000C3C32"/>
    <w:rsid w:val="000F779F"/>
    <w:rsid w:val="00155BDC"/>
    <w:rsid w:val="001B1073"/>
    <w:rsid w:val="001C7EC4"/>
    <w:rsid w:val="001F1B5D"/>
    <w:rsid w:val="00277D72"/>
    <w:rsid w:val="005135C1"/>
    <w:rsid w:val="0053157E"/>
    <w:rsid w:val="005856DD"/>
    <w:rsid w:val="00590CDF"/>
    <w:rsid w:val="005D37E7"/>
    <w:rsid w:val="00604136"/>
    <w:rsid w:val="006A04BB"/>
    <w:rsid w:val="006C7D06"/>
    <w:rsid w:val="007A3943"/>
    <w:rsid w:val="007B7920"/>
    <w:rsid w:val="007E36C1"/>
    <w:rsid w:val="00864C5F"/>
    <w:rsid w:val="008C0489"/>
    <w:rsid w:val="00935914"/>
    <w:rsid w:val="009C1F7D"/>
    <w:rsid w:val="009F7374"/>
    <w:rsid w:val="00A3609C"/>
    <w:rsid w:val="00A46F93"/>
    <w:rsid w:val="00B20ED1"/>
    <w:rsid w:val="00BC5155"/>
    <w:rsid w:val="00DF0F17"/>
    <w:rsid w:val="00E86797"/>
    <w:rsid w:val="00EB67C0"/>
    <w:rsid w:val="00EE3AEC"/>
    <w:rsid w:val="00F865FC"/>
    <w:rsid w:val="00FB11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D75626"/>
  <w15:chartTrackingRefBased/>
  <w15:docId w15:val="{E3140B86-2B23-442A-9045-B154B1927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4136"/>
    <w:pPr>
      <w:spacing w:after="180"/>
    </w:pPr>
    <w:rPr>
      <w:rFonts w:ascii="Times New Roman" w:eastAsia="宋体" w:hAnsi="Times New Roman" w:cs="Times New Roman"/>
      <w:kern w:val="0"/>
      <w:sz w:val="20"/>
      <w:szCs w:val="20"/>
      <w:lang w:val="en-GB" w:eastAsia="en-US"/>
    </w:rPr>
  </w:style>
  <w:style w:type="paragraph" w:styleId="1">
    <w:name w:val="heading 1"/>
    <w:next w:val="a"/>
    <w:link w:val="10"/>
    <w:qFormat/>
    <w:rsid w:val="00604136"/>
    <w:pPr>
      <w:keepNext/>
      <w:keepLines/>
      <w:pBdr>
        <w:top w:val="single" w:sz="12" w:space="3" w:color="auto"/>
      </w:pBdr>
      <w:spacing w:before="240" w:after="180"/>
      <w:ind w:left="1134" w:hanging="1134"/>
      <w:outlineLvl w:val="0"/>
    </w:pPr>
    <w:rPr>
      <w:rFonts w:ascii="Arial" w:eastAsia="宋体" w:hAnsi="Arial" w:cs="Times New Roman"/>
      <w:kern w:val="0"/>
      <w:sz w:val="36"/>
      <w:szCs w:val="20"/>
      <w:lang w:val="en-GB" w:eastAsia="en-US"/>
    </w:rPr>
  </w:style>
  <w:style w:type="paragraph" w:styleId="2">
    <w:name w:val="heading 2"/>
    <w:basedOn w:val="1"/>
    <w:next w:val="a"/>
    <w:link w:val="20"/>
    <w:qFormat/>
    <w:rsid w:val="00604136"/>
    <w:pPr>
      <w:pBdr>
        <w:top w:val="none" w:sz="0" w:space="0" w:color="auto"/>
      </w:pBdr>
      <w:spacing w:before="180"/>
      <w:outlineLvl w:val="1"/>
    </w:pPr>
    <w:rPr>
      <w:sz w:val="32"/>
    </w:rPr>
  </w:style>
  <w:style w:type="paragraph" w:styleId="3">
    <w:name w:val="heading 3"/>
    <w:basedOn w:val="2"/>
    <w:next w:val="a"/>
    <w:link w:val="30"/>
    <w:qFormat/>
    <w:rsid w:val="00604136"/>
    <w:pPr>
      <w:spacing w:before="120"/>
      <w:outlineLvl w:val="2"/>
    </w:pPr>
    <w:rPr>
      <w:sz w:val="28"/>
    </w:rPr>
  </w:style>
  <w:style w:type="paragraph" w:styleId="4">
    <w:name w:val="heading 4"/>
    <w:basedOn w:val="a"/>
    <w:next w:val="a"/>
    <w:link w:val="40"/>
    <w:uiPriority w:val="9"/>
    <w:semiHidden/>
    <w:unhideWhenUsed/>
    <w:qFormat/>
    <w:rsid w:val="00A46F9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0413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04136"/>
    <w:rPr>
      <w:sz w:val="18"/>
      <w:szCs w:val="18"/>
    </w:rPr>
  </w:style>
  <w:style w:type="paragraph" w:styleId="a5">
    <w:name w:val="footer"/>
    <w:basedOn w:val="a"/>
    <w:link w:val="a6"/>
    <w:uiPriority w:val="99"/>
    <w:unhideWhenUsed/>
    <w:rsid w:val="00604136"/>
    <w:pPr>
      <w:tabs>
        <w:tab w:val="center" w:pos="4153"/>
        <w:tab w:val="right" w:pos="8306"/>
      </w:tabs>
      <w:snapToGrid w:val="0"/>
    </w:pPr>
    <w:rPr>
      <w:sz w:val="18"/>
      <w:szCs w:val="18"/>
    </w:rPr>
  </w:style>
  <w:style w:type="character" w:customStyle="1" w:styleId="a6">
    <w:name w:val="页脚 字符"/>
    <w:basedOn w:val="a0"/>
    <w:link w:val="a5"/>
    <w:uiPriority w:val="99"/>
    <w:rsid w:val="00604136"/>
    <w:rPr>
      <w:sz w:val="18"/>
      <w:szCs w:val="18"/>
    </w:rPr>
  </w:style>
  <w:style w:type="character" w:customStyle="1" w:styleId="10">
    <w:name w:val="标题 1 字符"/>
    <w:basedOn w:val="a0"/>
    <w:link w:val="1"/>
    <w:rsid w:val="00604136"/>
    <w:rPr>
      <w:rFonts w:ascii="Arial" w:eastAsia="宋体" w:hAnsi="Arial" w:cs="Times New Roman"/>
      <w:kern w:val="0"/>
      <w:sz w:val="36"/>
      <w:szCs w:val="20"/>
      <w:lang w:val="en-GB" w:eastAsia="en-US"/>
    </w:rPr>
  </w:style>
  <w:style w:type="character" w:customStyle="1" w:styleId="20">
    <w:name w:val="标题 2 字符"/>
    <w:basedOn w:val="a0"/>
    <w:link w:val="2"/>
    <w:rsid w:val="00604136"/>
    <w:rPr>
      <w:rFonts w:ascii="Arial" w:eastAsia="宋体" w:hAnsi="Arial" w:cs="Times New Roman"/>
      <w:kern w:val="0"/>
      <w:sz w:val="32"/>
      <w:szCs w:val="20"/>
      <w:lang w:val="en-GB" w:eastAsia="en-US"/>
    </w:rPr>
  </w:style>
  <w:style w:type="character" w:customStyle="1" w:styleId="30">
    <w:name w:val="标题 3 字符"/>
    <w:basedOn w:val="a0"/>
    <w:link w:val="3"/>
    <w:rsid w:val="00604136"/>
    <w:rPr>
      <w:rFonts w:ascii="Arial" w:eastAsia="宋体" w:hAnsi="Arial" w:cs="Times New Roman"/>
      <w:kern w:val="0"/>
      <w:sz w:val="28"/>
      <w:szCs w:val="20"/>
      <w:lang w:val="en-GB" w:eastAsia="en-US"/>
    </w:rPr>
  </w:style>
  <w:style w:type="paragraph" w:customStyle="1" w:styleId="TAL">
    <w:name w:val="TAL"/>
    <w:basedOn w:val="a"/>
    <w:link w:val="TALChar"/>
    <w:rsid w:val="00604136"/>
    <w:pPr>
      <w:keepNext/>
      <w:keepLines/>
      <w:spacing w:after="0"/>
    </w:pPr>
    <w:rPr>
      <w:rFonts w:ascii="Arial" w:hAnsi="Arial"/>
      <w:sz w:val="18"/>
    </w:rPr>
  </w:style>
  <w:style w:type="paragraph" w:customStyle="1" w:styleId="TAH">
    <w:name w:val="TAH"/>
    <w:basedOn w:val="a"/>
    <w:link w:val="TAHCar"/>
    <w:rsid w:val="00604136"/>
    <w:pPr>
      <w:keepNext/>
      <w:keepLines/>
      <w:spacing w:after="0"/>
      <w:jc w:val="center"/>
    </w:pPr>
    <w:rPr>
      <w:rFonts w:ascii="Arial" w:hAnsi="Arial"/>
      <w:b/>
      <w:sz w:val="18"/>
      <w:lang w:eastAsia="x-none"/>
    </w:rPr>
  </w:style>
  <w:style w:type="paragraph" w:customStyle="1" w:styleId="FP">
    <w:name w:val="FP"/>
    <w:basedOn w:val="a"/>
    <w:rsid w:val="00604136"/>
    <w:pPr>
      <w:spacing w:after="0"/>
    </w:pPr>
  </w:style>
  <w:style w:type="paragraph" w:customStyle="1" w:styleId="EditorsNote">
    <w:name w:val="Editor's Note"/>
    <w:aliases w:val="EN"/>
    <w:basedOn w:val="a"/>
    <w:link w:val="EditorsNoteChar"/>
    <w:qFormat/>
    <w:rsid w:val="00604136"/>
    <w:pPr>
      <w:keepLines/>
      <w:overflowPunct w:val="0"/>
      <w:autoSpaceDE w:val="0"/>
      <w:autoSpaceDN w:val="0"/>
      <w:adjustRightInd w:val="0"/>
      <w:ind w:left="1135" w:hanging="851"/>
      <w:textAlignment w:val="baseline"/>
    </w:pPr>
    <w:rPr>
      <w:color w:val="FF0000"/>
      <w:lang w:eastAsia="ja-JP"/>
    </w:rPr>
  </w:style>
  <w:style w:type="paragraph" w:customStyle="1" w:styleId="TH">
    <w:name w:val="TH"/>
    <w:basedOn w:val="a"/>
    <w:link w:val="THChar"/>
    <w:rsid w:val="00604136"/>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ALChar">
    <w:name w:val="TAL Char"/>
    <w:link w:val="TAL"/>
    <w:rsid w:val="00604136"/>
    <w:rPr>
      <w:rFonts w:ascii="Arial" w:eastAsia="宋体" w:hAnsi="Arial" w:cs="Times New Roman"/>
      <w:kern w:val="0"/>
      <w:sz w:val="18"/>
      <w:szCs w:val="20"/>
      <w:lang w:val="en-GB" w:eastAsia="en-US"/>
    </w:rPr>
  </w:style>
  <w:style w:type="character" w:customStyle="1" w:styleId="THChar">
    <w:name w:val="TH Char"/>
    <w:link w:val="TH"/>
    <w:rsid w:val="00604136"/>
    <w:rPr>
      <w:rFonts w:ascii="Arial" w:eastAsia="宋体" w:hAnsi="Arial" w:cs="Times New Roman"/>
      <w:b/>
      <w:color w:val="000000"/>
      <w:kern w:val="0"/>
      <w:sz w:val="20"/>
      <w:szCs w:val="20"/>
      <w:lang w:val="en-GB" w:eastAsia="ja-JP"/>
    </w:rPr>
  </w:style>
  <w:style w:type="character" w:customStyle="1" w:styleId="TAHCar">
    <w:name w:val="TAH Car"/>
    <w:link w:val="TAH"/>
    <w:rsid w:val="00604136"/>
    <w:rPr>
      <w:rFonts w:ascii="Arial" w:eastAsia="宋体" w:hAnsi="Arial" w:cs="Times New Roman"/>
      <w:b/>
      <w:kern w:val="0"/>
      <w:sz w:val="18"/>
      <w:szCs w:val="20"/>
      <w:lang w:val="en-GB" w:eastAsia="x-none"/>
    </w:rPr>
  </w:style>
  <w:style w:type="character" w:customStyle="1" w:styleId="EditorsNoteChar">
    <w:name w:val="Editor's Note Char"/>
    <w:link w:val="EditorsNote"/>
    <w:rsid w:val="00604136"/>
    <w:rPr>
      <w:rFonts w:ascii="Times New Roman" w:eastAsia="宋体" w:hAnsi="Times New Roman" w:cs="Times New Roman"/>
      <w:color w:val="FF0000"/>
      <w:kern w:val="0"/>
      <w:sz w:val="20"/>
      <w:szCs w:val="20"/>
      <w:lang w:val="en-GB" w:eastAsia="ja-JP"/>
    </w:rPr>
  </w:style>
  <w:style w:type="character" w:customStyle="1" w:styleId="40">
    <w:name w:val="标题 4 字符"/>
    <w:basedOn w:val="a0"/>
    <w:link w:val="4"/>
    <w:uiPriority w:val="9"/>
    <w:semiHidden/>
    <w:rsid w:val="00A46F93"/>
    <w:rPr>
      <w:rFonts w:asciiTheme="majorHAnsi" w:eastAsiaTheme="majorEastAsia" w:hAnsiTheme="majorHAnsi" w:cstheme="majorBidi"/>
      <w:b/>
      <w:bCs/>
      <w:kern w:val="0"/>
      <w:sz w:val="28"/>
      <w:szCs w:val="28"/>
      <w:lang w:val="en-GB" w:eastAsia="en-US"/>
    </w:rPr>
  </w:style>
  <w:style w:type="paragraph" w:customStyle="1" w:styleId="TAC">
    <w:name w:val="TAC"/>
    <w:basedOn w:val="TAL"/>
    <w:link w:val="TACChar"/>
    <w:rsid w:val="00A46F93"/>
    <w:pPr>
      <w:jc w:val="center"/>
    </w:pPr>
  </w:style>
  <w:style w:type="paragraph" w:customStyle="1" w:styleId="B1">
    <w:name w:val="B1"/>
    <w:basedOn w:val="a"/>
    <w:link w:val="B1Char"/>
    <w:qFormat/>
    <w:rsid w:val="00A46F93"/>
    <w:pPr>
      <w:ind w:left="568" w:hanging="284"/>
    </w:pPr>
  </w:style>
  <w:style w:type="character" w:customStyle="1" w:styleId="B1Char">
    <w:name w:val="B1 Char"/>
    <w:link w:val="B1"/>
    <w:rsid w:val="00A46F93"/>
    <w:rPr>
      <w:rFonts w:ascii="Times New Roman" w:eastAsia="宋体" w:hAnsi="Times New Roman" w:cs="Times New Roman"/>
      <w:kern w:val="0"/>
      <w:sz w:val="20"/>
      <w:szCs w:val="20"/>
      <w:lang w:val="en-GB" w:eastAsia="en-US"/>
    </w:rPr>
  </w:style>
  <w:style w:type="character" w:customStyle="1" w:styleId="TACChar">
    <w:name w:val="TAC Char"/>
    <w:link w:val="TAC"/>
    <w:rsid w:val="00A46F93"/>
    <w:rPr>
      <w:rFonts w:ascii="Arial" w:eastAsia="宋体" w:hAnsi="Arial" w:cs="Times New Roman"/>
      <w:kern w:val="0"/>
      <w:sz w:val="18"/>
      <w:szCs w:val="20"/>
      <w:lang w:val="en-GB" w:eastAsia="en-US"/>
    </w:rPr>
  </w:style>
  <w:style w:type="paragraph" w:customStyle="1" w:styleId="CRCoverPage">
    <w:name w:val="CR Cover Page"/>
    <w:rsid w:val="00FB11EC"/>
    <w:pPr>
      <w:spacing w:after="120"/>
    </w:pPr>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52921-4194-4668-81E6-2F44F0E74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4</Pages>
  <Words>1280</Words>
  <Characters>7298</Characters>
  <Application>Microsoft Office Word</Application>
  <DocSecurity>0</DocSecurity>
  <Lines>60</Lines>
  <Paragraphs>17</Paragraphs>
  <ScaleCrop>false</ScaleCrop>
  <Company/>
  <LinksUpToDate>false</LinksUpToDate>
  <CharactersWithSpaces>8561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 政权</dc:creator>
  <cp:keywords/>
  <dc:description/>
  <cp:lastModifiedBy>赵 政权</cp:lastModifiedBy>
  <cp:revision>17</cp:revision>
  <dcterms:created xsi:type="dcterms:W3CDTF">2019-06-24T07:11:00Z</dcterms:created>
  <dcterms:modified xsi:type="dcterms:W3CDTF">2019-11-08T05:42:00Z</dcterms:modified>
</cp:coreProperties>
</file>